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80A80" w14:textId="28CECFA7" w:rsidR="00D67FC6" w:rsidRPr="007911C2" w:rsidRDefault="00D67FC6" w:rsidP="00D67FC6">
      <w:pPr>
        <w:pStyle w:val="Header"/>
        <w:rPr>
          <w:lang w:val="en-GB"/>
        </w:rPr>
      </w:pPr>
      <w:r w:rsidRPr="007911C2">
        <w:rPr>
          <w:lang w:val="en-GB"/>
        </w:rPr>
        <w:t>3GPP TSG-RAN WG2 Meeting #</w:t>
      </w:r>
      <w:r>
        <w:rPr>
          <w:lang w:val="en-GB"/>
        </w:rPr>
        <w:t>101</w:t>
      </w:r>
      <w:r w:rsidR="00FB4819">
        <w:rPr>
          <w:lang w:val="en-GB"/>
        </w:rPr>
        <w:t>Bis</w:t>
      </w:r>
      <w:r>
        <w:rPr>
          <w:lang w:val="en-GB"/>
        </w:rPr>
        <w:tab/>
        <w:t>R2-18</w:t>
      </w:r>
      <w:r w:rsidR="003E7CCA" w:rsidRPr="003868B4">
        <w:rPr>
          <w:lang w:val="en-GB"/>
        </w:rPr>
        <w:t>06163</w:t>
      </w:r>
    </w:p>
    <w:p w14:paraId="43679C41" w14:textId="48ED7112" w:rsidR="00D67FC6" w:rsidRPr="007911C2" w:rsidRDefault="00FB4819" w:rsidP="00D67FC6">
      <w:pPr>
        <w:pStyle w:val="Header"/>
        <w:rPr>
          <w:lang w:val="en-GB"/>
        </w:rPr>
      </w:pPr>
      <w:r>
        <w:rPr>
          <w:lang w:val="en-GB"/>
        </w:rPr>
        <w:t>Sanya</w:t>
      </w:r>
      <w:r w:rsidR="00D67FC6" w:rsidRPr="007911C2">
        <w:rPr>
          <w:lang w:val="en-GB"/>
        </w:rPr>
        <w:t xml:space="preserve">, </w:t>
      </w:r>
      <w:r>
        <w:rPr>
          <w:lang w:val="en-GB"/>
        </w:rPr>
        <w:t>China</w:t>
      </w:r>
      <w:r w:rsidR="00D67FC6" w:rsidRPr="007911C2">
        <w:rPr>
          <w:lang w:val="en-GB"/>
        </w:rPr>
        <w:t xml:space="preserve">, </w:t>
      </w:r>
      <w:r>
        <w:rPr>
          <w:lang w:val="en-GB"/>
        </w:rPr>
        <w:t>1</w:t>
      </w:r>
      <w:r w:rsidR="00D67FC6">
        <w:rPr>
          <w:lang w:val="en-GB"/>
        </w:rPr>
        <w:t>6</w:t>
      </w:r>
      <w:r w:rsidR="00D67FC6" w:rsidRPr="007911C2">
        <w:rPr>
          <w:lang w:val="en-GB"/>
        </w:rPr>
        <w:t xml:space="preserve">th </w:t>
      </w:r>
      <w:r w:rsidR="009C5B88">
        <w:rPr>
          <w:lang w:val="en-GB"/>
        </w:rPr>
        <w:t>–</w:t>
      </w:r>
      <w:r w:rsidR="00D67FC6">
        <w:rPr>
          <w:lang w:val="en-GB"/>
        </w:rPr>
        <w:t xml:space="preserve"> 2</w:t>
      </w:r>
      <w:r>
        <w:rPr>
          <w:lang w:val="en-GB"/>
        </w:rPr>
        <w:t>0</w:t>
      </w:r>
      <w:r w:rsidR="009C5B88">
        <w:rPr>
          <w:lang w:val="en-GB"/>
        </w:rPr>
        <w:t>th</w:t>
      </w:r>
      <w:bookmarkStart w:id="0" w:name="_GoBack"/>
      <w:bookmarkEnd w:id="0"/>
      <w:r w:rsidR="00D67FC6">
        <w:rPr>
          <w:lang w:val="en-GB"/>
        </w:rPr>
        <w:t xml:space="preserve"> </w:t>
      </w:r>
      <w:r>
        <w:rPr>
          <w:lang w:val="en-GB"/>
        </w:rPr>
        <w:t>April</w:t>
      </w:r>
      <w:r w:rsidR="00D67FC6">
        <w:rPr>
          <w:lang w:val="en-GB"/>
        </w:rPr>
        <w:t xml:space="preserve"> 2018</w:t>
      </w:r>
      <w:r w:rsidR="0073420C">
        <w:rPr>
          <w:lang w:val="en-GB"/>
        </w:rPr>
        <w:t xml:space="preserve">        </w:t>
      </w:r>
    </w:p>
    <w:p w14:paraId="78E23596" w14:textId="77777777" w:rsidR="00AA08E4" w:rsidRPr="00D07250" w:rsidRDefault="00AA08E4" w:rsidP="00AA08E4">
      <w:pPr>
        <w:pStyle w:val="CRCoverPage"/>
        <w:outlineLvl w:val="0"/>
        <w:rPr>
          <w:b/>
          <w:noProof/>
          <w:sz w:val="24"/>
          <w:lang w:eastAsia="ja-JP"/>
        </w:rPr>
      </w:pPr>
    </w:p>
    <w:p w14:paraId="192EC2BE" w14:textId="77777777" w:rsidR="00AA08E4" w:rsidRPr="006D5148" w:rsidRDefault="00AA08E4" w:rsidP="00AA08E4">
      <w:pPr>
        <w:pStyle w:val="CRCoverPage"/>
        <w:ind w:left="1988" w:hanging="1988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10.</w:t>
      </w:r>
      <w:r w:rsidR="00656CC6" w:rsidRPr="00C11DA9">
        <w:rPr>
          <w:b/>
          <w:sz w:val="24"/>
          <w:szCs w:val="24"/>
          <w:lang w:val="de-DE" w:eastAsia="x-none"/>
        </w:rPr>
        <w:t>3</w:t>
      </w:r>
      <w:r w:rsidR="00720F35" w:rsidRPr="00C11DA9">
        <w:rPr>
          <w:rFonts w:hint="eastAsia"/>
          <w:b/>
          <w:sz w:val="24"/>
          <w:szCs w:val="24"/>
          <w:lang w:val="de-DE" w:eastAsia="x-none"/>
        </w:rPr>
        <w:t>.1</w:t>
      </w:r>
      <w:r w:rsidR="00720F35" w:rsidRPr="0000000B">
        <w:rPr>
          <w:rFonts w:hint="eastAsia"/>
          <w:b/>
          <w:sz w:val="24"/>
          <w:szCs w:val="24"/>
          <w:lang w:val="de-DE" w:eastAsia="x-none"/>
        </w:rPr>
        <w:t>.</w:t>
      </w:r>
      <w:r w:rsidR="005A29AE" w:rsidRPr="0000000B">
        <w:rPr>
          <w:b/>
          <w:sz w:val="24"/>
          <w:szCs w:val="24"/>
          <w:lang w:val="de-DE" w:eastAsia="x-none"/>
        </w:rPr>
        <w:t>10</w:t>
      </w:r>
    </w:p>
    <w:p w14:paraId="31F1A141" w14:textId="77777777" w:rsidR="00AA08E4" w:rsidRPr="009A6513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DC4173A" w14:textId="0B52D565" w:rsidR="00AA08E4" w:rsidRPr="00C93A3C" w:rsidRDefault="00AA08E4" w:rsidP="00AA08E4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49761E" w:rsidRPr="0049761E">
        <w:rPr>
          <w:b/>
          <w:noProof/>
          <w:sz w:val="24"/>
        </w:rPr>
        <w:t xml:space="preserve">Correction </w:t>
      </w:r>
      <w:r w:rsidR="005A29AE">
        <w:rPr>
          <w:b/>
          <w:noProof/>
          <w:sz w:val="24"/>
        </w:rPr>
        <w:t>on</w:t>
      </w:r>
      <w:r w:rsidR="0049761E" w:rsidRPr="0049761E">
        <w:rPr>
          <w:b/>
          <w:noProof/>
          <w:sz w:val="24"/>
        </w:rPr>
        <w:t xml:space="preserve"> the starting time of </w:t>
      </w:r>
      <w:r w:rsidR="00D74AC4">
        <w:rPr>
          <w:b/>
          <w:noProof/>
          <w:sz w:val="24"/>
        </w:rPr>
        <w:t>DRX HARQ RTT timer</w:t>
      </w:r>
      <w:r w:rsidR="001C4CBE">
        <w:rPr>
          <w:b/>
          <w:noProof/>
          <w:sz w:val="24"/>
        </w:rPr>
        <w:t>s</w:t>
      </w:r>
    </w:p>
    <w:p w14:paraId="06BBD308" w14:textId="77777777" w:rsidR="00AA08E4" w:rsidRDefault="00AA08E4" w:rsidP="00AA08E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6E9B8DE7" w14:textId="77777777" w:rsidR="00AA08E4" w:rsidRDefault="00AA08E4" w:rsidP="00AA08E4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609FD95E" w14:textId="782CF402" w:rsidR="00A03761" w:rsidRDefault="008B0D06" w:rsidP="005700A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</w:t>
      </w:r>
      <w:r w:rsidR="00027FC1">
        <w:rPr>
          <w:rFonts w:eastAsia="Malgun Gothic"/>
          <w:lang w:val="en-US" w:eastAsia="ko-KR"/>
        </w:rPr>
        <w:t>n RAN2#99</w:t>
      </w:r>
      <w:r w:rsidR="00A03761">
        <w:rPr>
          <w:rFonts w:eastAsia="Malgun Gothic"/>
          <w:lang w:val="en-US" w:eastAsia="ko-KR"/>
        </w:rPr>
        <w:t>bis</w:t>
      </w:r>
      <w:r w:rsidR="00451528">
        <w:rPr>
          <w:rFonts w:eastAsia="Malgun Gothic"/>
          <w:lang w:val="en-US" w:eastAsia="ko-KR"/>
        </w:rPr>
        <w:t xml:space="preserve"> </w:t>
      </w:r>
      <w:r w:rsidR="00CC349F">
        <w:rPr>
          <w:rFonts w:eastAsia="Malgun Gothic"/>
          <w:lang w:val="en-US" w:eastAsia="ko-KR"/>
        </w:rPr>
        <w:fldChar w:fldCharType="begin"/>
      </w:r>
      <w:r w:rsidR="00CC349F">
        <w:rPr>
          <w:rFonts w:eastAsia="Malgun Gothic"/>
          <w:lang w:val="en-US" w:eastAsia="ko-KR"/>
        </w:rPr>
        <w:instrText xml:space="preserve"> REF _Ref489433501 \r \h </w:instrText>
      </w:r>
      <w:r w:rsidR="00CC349F">
        <w:rPr>
          <w:rFonts w:eastAsia="Malgun Gothic"/>
          <w:lang w:val="en-US" w:eastAsia="ko-KR"/>
        </w:rPr>
      </w:r>
      <w:r w:rsidR="00CC349F">
        <w:rPr>
          <w:rFonts w:eastAsia="Malgun Gothic"/>
          <w:lang w:val="en-US" w:eastAsia="ko-KR"/>
        </w:rPr>
        <w:fldChar w:fldCharType="separate"/>
      </w:r>
      <w:r w:rsidR="00CC349F">
        <w:rPr>
          <w:rFonts w:eastAsia="Malgun Gothic"/>
          <w:lang w:val="en-US" w:eastAsia="ko-KR"/>
        </w:rPr>
        <w:t>[1]</w:t>
      </w:r>
      <w:r w:rsidR="00CC349F">
        <w:rPr>
          <w:rFonts w:eastAsia="Malgun Gothic"/>
          <w:lang w:val="en-US" w:eastAsia="ko-KR"/>
        </w:rPr>
        <w:fldChar w:fldCharType="end"/>
      </w:r>
      <w:r w:rsidR="00A03761">
        <w:rPr>
          <w:rFonts w:eastAsia="Malgun Gothic"/>
          <w:lang w:val="en-US" w:eastAsia="ko-KR"/>
        </w:rPr>
        <w:t xml:space="preserve">, it </w:t>
      </w:r>
      <w:r w:rsidR="00395249">
        <w:rPr>
          <w:rFonts w:eastAsia="Malgun Gothic"/>
          <w:lang w:val="en-US" w:eastAsia="ko-KR"/>
        </w:rPr>
        <w:t xml:space="preserve">was </w:t>
      </w:r>
      <w:r w:rsidR="00A03761">
        <w:rPr>
          <w:rFonts w:eastAsia="Malgun Gothic"/>
          <w:lang w:val="en-US" w:eastAsia="ko-KR"/>
        </w:rPr>
        <w:t xml:space="preserve">agreed that </w:t>
      </w:r>
      <w:r w:rsidR="00A03761" w:rsidRPr="00A03761">
        <w:rPr>
          <w:rFonts w:eastAsia="Malgun Gothic"/>
          <w:lang w:val="en-US" w:eastAsia="ko-KR"/>
        </w:rPr>
        <w:t>drx-HARQ-RTT-TimerDL</w:t>
      </w:r>
      <w:r w:rsidR="00A03761">
        <w:rPr>
          <w:rFonts w:eastAsia="Malgun Gothic"/>
          <w:lang w:val="en-US" w:eastAsia="ko-KR"/>
        </w:rPr>
        <w:t xml:space="preserve"> is started after PUCCH transmission </w:t>
      </w:r>
      <w:r w:rsidR="00395249">
        <w:rPr>
          <w:rFonts w:eastAsia="Malgun Gothic"/>
          <w:lang w:val="en-US" w:eastAsia="ko-KR"/>
        </w:rPr>
        <w:t>and drx-HARQ-RTT-TimerU</w:t>
      </w:r>
      <w:r w:rsidR="00395249" w:rsidRPr="00A03761">
        <w:rPr>
          <w:rFonts w:eastAsia="Malgun Gothic"/>
          <w:lang w:val="en-US" w:eastAsia="ko-KR"/>
        </w:rPr>
        <w:t>L</w:t>
      </w:r>
      <w:r w:rsidR="00395249">
        <w:rPr>
          <w:rFonts w:eastAsia="Malgun Gothic"/>
          <w:lang w:val="en-US" w:eastAsia="ko-KR"/>
        </w:rPr>
        <w:t xml:space="preserve"> is started after PUSCH transmission. These timers are configured </w:t>
      </w:r>
      <w:r w:rsidR="00A03761">
        <w:rPr>
          <w:rFonts w:eastAsia="Malgun Gothic"/>
          <w:lang w:val="en-US" w:eastAsia="ko-KR"/>
        </w:rPr>
        <w:t xml:space="preserve">to avoid </w:t>
      </w:r>
      <w:r w:rsidR="00395249">
        <w:rPr>
          <w:rFonts w:eastAsia="Malgun Gothic"/>
          <w:lang w:val="en-US" w:eastAsia="ko-KR"/>
        </w:rPr>
        <w:t>PDCCH monitoring during K3</w:t>
      </w:r>
      <w:r w:rsidR="00A03761">
        <w:rPr>
          <w:rFonts w:eastAsia="Malgun Gothic"/>
          <w:lang w:val="en-US" w:eastAsia="ko-KR"/>
        </w:rPr>
        <w:t xml:space="preserve">, i.e. the </w:t>
      </w:r>
      <w:r w:rsidR="00395249">
        <w:rPr>
          <w:rFonts w:eastAsia="Malgun Gothic"/>
          <w:lang w:val="en-US" w:eastAsia="ko-KR"/>
        </w:rPr>
        <w:t xml:space="preserve">processing </w:t>
      </w:r>
      <w:r w:rsidR="00A03761">
        <w:rPr>
          <w:rFonts w:eastAsia="Malgun Gothic"/>
          <w:lang w:val="en-US" w:eastAsia="ko-KR"/>
        </w:rPr>
        <w:t xml:space="preserve">time </w:t>
      </w:r>
      <w:r w:rsidR="00395249">
        <w:rPr>
          <w:rFonts w:eastAsia="Malgun Gothic"/>
          <w:lang w:val="en-US" w:eastAsia="ko-KR"/>
        </w:rPr>
        <w:t>required by the gNB prior to responding to the UE’s transmission</w:t>
      </w:r>
      <w:r w:rsidR="00A03761">
        <w:t>.</w:t>
      </w:r>
    </w:p>
    <w:p w14:paraId="6F62CE20" w14:textId="77777777" w:rsidR="00A03761" w:rsidRPr="00791320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 xml:space="preserve">Agreements </w:t>
      </w:r>
    </w:p>
    <w:p w14:paraId="3C8A9FCE" w14:textId="77777777" w:rsidR="00A03761" w:rsidRPr="00CA4423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CA4423">
        <w:t>1</w:t>
      </w:r>
      <w:r w:rsidRPr="00CA4423">
        <w:tab/>
      </w:r>
      <w:r>
        <w:t xml:space="preserve">DL/UL </w:t>
      </w:r>
      <w:r w:rsidRPr="00CA4423">
        <w:t xml:space="preserve">HARQ RTT timer is kept and is configured by RRC. </w:t>
      </w:r>
      <w:r>
        <w:t xml:space="preserve"> Time unit is in ms.  </w:t>
      </w:r>
      <w:r w:rsidRPr="00CA4423">
        <w:t>Values are FFS</w:t>
      </w:r>
      <w:r>
        <w:t xml:space="preserve"> and zero is an allowed value.  </w:t>
      </w:r>
    </w:p>
    <w:p w14:paraId="2D21772E" w14:textId="77777777" w:rsidR="00A03761" w:rsidRPr="00CA4423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A03761">
        <w:rPr>
          <w:highlight w:val="yellow"/>
        </w:rPr>
        <w:t>2</w:t>
      </w:r>
      <w:r w:rsidRPr="00A03761">
        <w:rPr>
          <w:highlight w:val="yellow"/>
        </w:rPr>
        <w:tab/>
        <w:t>DL HARQ RTT timer is started after PUCCH transmission</w:t>
      </w:r>
      <w:r w:rsidRPr="00CA4423">
        <w:t xml:space="preserve"> </w:t>
      </w:r>
    </w:p>
    <w:p w14:paraId="77E5F547" w14:textId="77777777" w:rsidR="00A03761" w:rsidRPr="00CA4423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00000B">
        <w:rPr>
          <w:highlight w:val="yellow"/>
        </w:rPr>
        <w:t>3</w:t>
      </w:r>
      <w:r w:rsidRPr="0000000B">
        <w:rPr>
          <w:highlight w:val="yellow"/>
        </w:rPr>
        <w:tab/>
        <w:t>UL HARQ RTT timer is started after PUSCH transmission.</w:t>
      </w:r>
      <w:r>
        <w:t xml:space="preserve">  FFS whether it is the last PUSCH transmission of a bundle</w:t>
      </w:r>
    </w:p>
    <w:p w14:paraId="4BFF8F44" w14:textId="77777777" w:rsidR="00A03761" w:rsidRPr="00CA4423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CA4423">
        <w:t xml:space="preserve">4 </w:t>
      </w:r>
      <w:r w:rsidRPr="00CA4423">
        <w:tab/>
      </w:r>
      <w:r>
        <w:t>Like in LTE, t</w:t>
      </w:r>
      <w:r w:rsidRPr="00CA4423">
        <w:t xml:space="preserve">he drx-RetransmissionTimerDL is started when drx-HARQ-RTT-TimerDL expires </w:t>
      </w:r>
    </w:p>
    <w:p w14:paraId="262801E4" w14:textId="77777777" w:rsidR="00A03761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5</w:t>
      </w:r>
      <w:r w:rsidRPr="00CA4423">
        <w:tab/>
      </w:r>
      <w:r>
        <w:t>Like in LTE, t</w:t>
      </w:r>
      <w:r w:rsidRPr="00CA4423">
        <w:t xml:space="preserve">he drx-RetransmissionTimerUL is started when drx-HARQ-RTT-TimerUL expires </w:t>
      </w:r>
    </w:p>
    <w:p w14:paraId="67DD47AA" w14:textId="77777777" w:rsidR="00A03761" w:rsidRDefault="00A03761" w:rsidP="000000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6</w:t>
      </w:r>
      <w:r>
        <w:tab/>
        <w:t>UE starts or restart drx-InactivityTimer when it receives a PDCCH indicating a new transmission as in LTE</w:t>
      </w:r>
    </w:p>
    <w:p w14:paraId="2F133BAC" w14:textId="77777777" w:rsidR="00395249" w:rsidRDefault="00395249" w:rsidP="005700A4">
      <w:pPr>
        <w:rPr>
          <w:rFonts w:eastAsia="Malgun Gothic"/>
          <w:lang w:val="en-US" w:eastAsia="ko-KR"/>
        </w:rPr>
      </w:pPr>
    </w:p>
    <w:p w14:paraId="0FE4F314" w14:textId="6355B42C" w:rsidR="006E188B" w:rsidRDefault="006E188B" w:rsidP="005700A4">
      <w:pPr>
        <w:rPr>
          <w:noProof/>
        </w:rPr>
      </w:pPr>
      <w:r>
        <w:rPr>
          <w:rFonts w:eastAsia="Malgun Gothic"/>
          <w:lang w:val="en-US" w:eastAsia="ko-KR"/>
        </w:rPr>
        <w:t>The</w:t>
      </w:r>
      <w:r w:rsidR="00A87F08">
        <w:rPr>
          <w:rFonts w:eastAsia="Malgun Gothic"/>
          <w:lang w:val="en-US" w:eastAsia="ko-KR"/>
        </w:rPr>
        <w:t>se</w:t>
      </w:r>
      <w:r>
        <w:rPr>
          <w:rFonts w:eastAsia="Malgun Gothic"/>
          <w:lang w:val="en-US" w:eastAsia="ko-KR"/>
        </w:rPr>
        <w:t xml:space="preserve"> </w:t>
      </w:r>
      <w:r w:rsidR="00F46BF8">
        <w:rPr>
          <w:rFonts w:eastAsia="Malgun Gothic"/>
          <w:lang w:val="en-US" w:eastAsia="ko-KR"/>
        </w:rPr>
        <w:t>agreement</w:t>
      </w:r>
      <w:r w:rsidR="00A87F08">
        <w:rPr>
          <w:rFonts w:eastAsia="Malgun Gothic"/>
          <w:lang w:val="en-US" w:eastAsia="ko-KR"/>
        </w:rPr>
        <w:t>s</w:t>
      </w:r>
      <w:r w:rsidR="00F46BF8">
        <w:rPr>
          <w:rFonts w:eastAsia="Malgun Gothic"/>
          <w:lang w:val="en-US" w:eastAsia="ko-KR"/>
        </w:rPr>
        <w:t xml:space="preserve"> </w:t>
      </w:r>
      <w:r w:rsidR="00A87F08">
        <w:rPr>
          <w:rFonts w:eastAsia="Malgun Gothic"/>
          <w:lang w:val="en-US" w:eastAsia="ko-KR"/>
        </w:rPr>
        <w:t xml:space="preserve">are captured in the MAC specification </w:t>
      </w:r>
      <w:r w:rsidR="00F46BF8">
        <w:rPr>
          <w:rFonts w:eastAsia="Malgun Gothic"/>
          <w:lang w:val="en-US" w:eastAsia="ko-KR"/>
        </w:rPr>
        <w:t>as below</w:t>
      </w:r>
      <w:r>
        <w:rPr>
          <w:rFonts w:eastAsia="Malgun Gothic"/>
          <w:lang w:val="en-US" w:eastAsia="ko-KR"/>
        </w:rPr>
        <w:t xml:space="preserve"> </w:t>
      </w:r>
      <w:r w:rsidR="00F46BF8">
        <w:rPr>
          <w:rFonts w:eastAsia="Malgun Gothic"/>
          <w:lang w:val="en-US" w:eastAsia="ko-KR"/>
        </w:rPr>
        <w:fldChar w:fldCharType="begin"/>
      </w:r>
      <w:r w:rsidR="00F46BF8">
        <w:rPr>
          <w:rFonts w:eastAsia="Malgun Gothic"/>
          <w:lang w:val="en-US" w:eastAsia="ko-KR"/>
        </w:rPr>
        <w:instrText xml:space="preserve"> REF _Ref509219985 \r \h </w:instrText>
      </w:r>
      <w:r w:rsidR="00F46BF8">
        <w:rPr>
          <w:rFonts w:eastAsia="Malgun Gothic"/>
          <w:lang w:val="en-US" w:eastAsia="ko-KR"/>
        </w:rPr>
      </w:r>
      <w:r w:rsidR="00F46BF8">
        <w:rPr>
          <w:rFonts w:eastAsia="Malgun Gothic"/>
          <w:lang w:val="en-US" w:eastAsia="ko-KR"/>
        </w:rPr>
        <w:fldChar w:fldCharType="separate"/>
      </w:r>
      <w:r w:rsidR="00F46BF8">
        <w:rPr>
          <w:rFonts w:eastAsia="Malgun Gothic"/>
          <w:lang w:val="en-US" w:eastAsia="ko-KR"/>
        </w:rPr>
        <w:t>[2]</w:t>
      </w:r>
      <w:r w:rsidR="00F46BF8">
        <w:rPr>
          <w:rFonts w:eastAsia="Malgun Gothic"/>
          <w:lang w:val="en-US" w:eastAsia="ko-KR"/>
        </w:rPr>
        <w:fldChar w:fldCharType="end"/>
      </w:r>
      <w:r>
        <w:rPr>
          <w:rFonts w:eastAsia="Malgun Gothic"/>
          <w:lang w:val="en-US" w:eastAsia="ko-KR"/>
        </w:rPr>
        <w:t>.</w:t>
      </w:r>
    </w:p>
    <w:tbl>
      <w:tblPr>
        <w:tblStyle w:val="TableGrid"/>
        <w:tblW w:w="8887" w:type="dxa"/>
        <w:tblInd w:w="592" w:type="dxa"/>
        <w:tblLook w:val="04A0" w:firstRow="1" w:lastRow="0" w:firstColumn="1" w:lastColumn="0" w:noHBand="0" w:noVBand="1"/>
      </w:tblPr>
      <w:tblGrid>
        <w:gridCol w:w="8887"/>
      </w:tblGrid>
      <w:tr w:rsidR="00C06B5A" w14:paraId="321405D8" w14:textId="77777777" w:rsidTr="0000000B">
        <w:trPr>
          <w:trHeight w:val="3328"/>
        </w:trPr>
        <w:tc>
          <w:tcPr>
            <w:tcW w:w="8887" w:type="dxa"/>
          </w:tcPr>
          <w:p w14:paraId="5D4E0594" w14:textId="77777777" w:rsidR="00395249" w:rsidRPr="00395249" w:rsidRDefault="00395249" w:rsidP="0000000B">
            <w:pPr>
              <w:pStyle w:val="B1"/>
              <w:ind w:left="284"/>
              <w:rPr>
                <w:noProof/>
              </w:rPr>
            </w:pPr>
            <w:r w:rsidRPr="00395249">
              <w:rPr>
                <w:rFonts w:hint="eastAsia"/>
                <w:noProof/>
                <w:lang w:eastAsia="ko-KR"/>
              </w:rPr>
              <w:t>1&gt;</w:t>
            </w:r>
            <w:r w:rsidRPr="00395249">
              <w:rPr>
                <w:noProof/>
              </w:rPr>
              <w:tab/>
              <w:t>if a MAC PDU is transmitted in a configured uplink grant:</w:t>
            </w:r>
          </w:p>
          <w:p w14:paraId="1538EB44" w14:textId="77777777" w:rsidR="00395249" w:rsidRPr="00395249" w:rsidRDefault="00395249" w:rsidP="0000000B">
            <w:pPr>
              <w:pStyle w:val="B2"/>
              <w:ind w:left="567"/>
              <w:rPr>
                <w:noProof/>
              </w:rPr>
            </w:pPr>
            <w:r w:rsidRPr="00395249">
              <w:rPr>
                <w:rFonts w:hint="eastAsia"/>
                <w:noProof/>
                <w:lang w:eastAsia="ko-KR"/>
              </w:rPr>
              <w:t>2&gt;</w:t>
            </w:r>
            <w:r w:rsidRPr="00395249">
              <w:rPr>
                <w:noProof/>
              </w:rPr>
              <w:tab/>
              <w:t xml:space="preserve">start the </w:t>
            </w:r>
            <w:r w:rsidRPr="0000000B">
              <w:rPr>
                <w:i/>
                <w:highlight w:val="yellow"/>
                <w:lang w:eastAsia="ko-KR"/>
              </w:rPr>
              <w:t>drx-HARQ-RTT-TimerUL</w:t>
            </w:r>
            <w:r w:rsidRPr="00395249">
              <w:rPr>
                <w:noProof/>
              </w:rPr>
              <w:t xml:space="preserve"> for the corresponding HARQ process</w:t>
            </w:r>
            <w:r w:rsidRPr="00395249">
              <w:rPr>
                <w:rFonts w:hint="eastAsia"/>
                <w:noProof/>
                <w:lang w:eastAsia="ko-KR"/>
              </w:rPr>
              <w:t xml:space="preserve"> </w:t>
            </w:r>
            <w:r w:rsidRPr="00395249">
              <w:rPr>
                <w:noProof/>
                <w:lang w:eastAsia="ko-KR"/>
              </w:rPr>
              <w:t xml:space="preserve">immediately </w:t>
            </w:r>
            <w:r w:rsidRPr="00395249">
              <w:rPr>
                <w:rFonts w:hint="eastAsia"/>
                <w:noProof/>
                <w:lang w:eastAsia="ko-KR"/>
              </w:rPr>
              <w:t xml:space="preserve">after the first repetition of the corresponding </w:t>
            </w:r>
            <w:r w:rsidRPr="0000000B">
              <w:rPr>
                <w:noProof/>
                <w:highlight w:val="yellow"/>
                <w:lang w:eastAsia="ko-KR"/>
              </w:rPr>
              <w:t>PUSCH</w:t>
            </w:r>
            <w:r w:rsidRPr="00395249">
              <w:rPr>
                <w:rFonts w:hint="eastAsia"/>
                <w:noProof/>
                <w:lang w:eastAsia="ko-KR"/>
              </w:rPr>
              <w:t xml:space="preserve"> transmission</w:t>
            </w:r>
            <w:r w:rsidRPr="00395249">
              <w:rPr>
                <w:noProof/>
              </w:rPr>
              <w:t>;</w:t>
            </w:r>
          </w:p>
          <w:p w14:paraId="43A643C7" w14:textId="77777777" w:rsidR="00395249" w:rsidRPr="006846AE" w:rsidRDefault="00395249" w:rsidP="0000000B">
            <w:pPr>
              <w:pStyle w:val="B2"/>
              <w:ind w:left="567"/>
              <w:rPr>
                <w:noProof/>
              </w:rPr>
            </w:pPr>
            <w:r w:rsidRPr="00395249">
              <w:rPr>
                <w:rFonts w:hint="eastAsia"/>
                <w:noProof/>
                <w:lang w:eastAsia="ko-KR"/>
              </w:rPr>
              <w:t>2&gt;</w:t>
            </w:r>
            <w:r w:rsidRPr="00395249">
              <w:rPr>
                <w:noProof/>
              </w:rPr>
              <w:tab/>
              <w:t xml:space="preserve">stop the </w:t>
            </w:r>
            <w:r w:rsidRPr="00395249">
              <w:rPr>
                <w:i/>
              </w:rPr>
              <w:t>drx-RetransmissionTimer</w:t>
            </w:r>
            <w:r w:rsidRPr="00395249">
              <w:rPr>
                <w:rFonts w:hint="eastAsia"/>
                <w:i/>
                <w:lang w:eastAsia="ko-KR"/>
              </w:rPr>
              <w:t>UL</w:t>
            </w:r>
            <w:r w:rsidRPr="00395249">
              <w:rPr>
                <w:noProof/>
              </w:rPr>
              <w:t xml:space="preserve"> for the corresponding HARQ process.</w:t>
            </w:r>
          </w:p>
          <w:p w14:paraId="5C830C59" w14:textId="57EA2C0D" w:rsidR="00395249" w:rsidRPr="0000000B" w:rsidRDefault="00395249" w:rsidP="0000000B">
            <w:pPr>
              <w:pStyle w:val="B2"/>
              <w:ind w:left="567"/>
              <w:rPr>
                <w:i/>
                <w:noProof/>
                <w:lang w:eastAsia="ko-KR"/>
              </w:rPr>
            </w:pPr>
            <w:r w:rsidRPr="0000000B">
              <w:rPr>
                <w:i/>
                <w:noProof/>
                <w:lang w:eastAsia="ko-KR"/>
              </w:rPr>
              <w:t>-------&lt;</w:t>
            </w:r>
            <w:r w:rsidR="00826568" w:rsidRPr="00F95308">
              <w:rPr>
                <w:i/>
                <w:noProof/>
                <w:lang w:eastAsia="ko-KR"/>
              </w:rPr>
              <w:t>text o</w:t>
            </w:r>
            <w:r w:rsidRPr="0000000B">
              <w:rPr>
                <w:i/>
                <w:noProof/>
                <w:lang w:eastAsia="ko-KR"/>
              </w:rPr>
              <w:t>mi</w:t>
            </w:r>
            <w:r w:rsidR="00826568">
              <w:rPr>
                <w:i/>
                <w:noProof/>
                <w:lang w:eastAsia="ko-KR"/>
              </w:rPr>
              <w:t>t</w:t>
            </w:r>
            <w:r w:rsidRPr="0000000B">
              <w:rPr>
                <w:i/>
                <w:noProof/>
                <w:lang w:eastAsia="ko-KR"/>
              </w:rPr>
              <w:t>ted&gt;-------</w:t>
            </w:r>
          </w:p>
          <w:p w14:paraId="2A7D911E" w14:textId="77777777" w:rsidR="00C06B5A" w:rsidRDefault="00C06B5A" w:rsidP="0000000B">
            <w:pPr>
              <w:pStyle w:val="B2"/>
              <w:ind w:left="567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2&gt;</w:t>
            </w:r>
            <w:r w:rsidRPr="006846AE">
              <w:rPr>
                <w:noProof/>
              </w:rPr>
              <w:tab/>
              <w:t xml:space="preserve">if the PDCCH indicates a DL transmission </w:t>
            </w:r>
            <w:r w:rsidRPr="009B31C2">
              <w:rPr>
                <w:noProof/>
              </w:rPr>
              <w:t>or if a DL assignment has been configured</w:t>
            </w:r>
            <w:r w:rsidRPr="006846AE">
              <w:rPr>
                <w:noProof/>
              </w:rPr>
              <w:t>:</w:t>
            </w:r>
          </w:p>
          <w:p w14:paraId="2E34FD1F" w14:textId="77777777" w:rsidR="00C06B5A" w:rsidRDefault="00C06B5A" w:rsidP="0000000B">
            <w:pPr>
              <w:pStyle w:val="B3"/>
              <w:ind w:left="851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3&gt;</w:t>
            </w:r>
            <w:r>
              <w:rPr>
                <w:rFonts w:hint="eastAsia"/>
                <w:noProof/>
                <w:lang w:eastAsia="ko-KR"/>
              </w:rPr>
              <w:tab/>
            </w:r>
            <w:r w:rsidRPr="006846AE">
              <w:rPr>
                <w:noProof/>
              </w:rPr>
              <w:t xml:space="preserve">start the </w:t>
            </w:r>
            <w:r w:rsidRPr="0000000B">
              <w:rPr>
                <w:i/>
                <w:highlight w:val="yellow"/>
                <w:lang w:eastAsia="ko-KR"/>
              </w:rPr>
              <w:t>drx-HARQ-RTT-TimerDL</w:t>
            </w:r>
            <w:r w:rsidRPr="006846AE">
              <w:rPr>
                <w:noProof/>
              </w:rPr>
              <w:t xml:space="preserve"> for the corresponding HARQ process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2574D9">
              <w:rPr>
                <w:noProof/>
                <w:lang w:eastAsia="ko-KR"/>
              </w:rPr>
              <w:t xml:space="preserve">immediately </w:t>
            </w:r>
            <w:r>
              <w:rPr>
                <w:rFonts w:hint="eastAsia"/>
                <w:noProof/>
                <w:lang w:eastAsia="ko-KR"/>
              </w:rPr>
              <w:t xml:space="preserve">after the corresponding </w:t>
            </w:r>
            <w:r w:rsidRPr="00C06B5A">
              <w:rPr>
                <w:rFonts w:hint="eastAsia"/>
                <w:noProof/>
                <w:highlight w:val="yellow"/>
                <w:lang w:eastAsia="ko-KR"/>
              </w:rPr>
              <w:t>PUCCH</w:t>
            </w:r>
            <w:r>
              <w:rPr>
                <w:rFonts w:hint="eastAsia"/>
                <w:noProof/>
                <w:lang w:eastAsia="ko-KR"/>
              </w:rPr>
              <w:t xml:space="preserve"> transmission;</w:t>
            </w:r>
            <w:r>
              <w:rPr>
                <w:noProof/>
                <w:lang w:eastAsia="ko-KR"/>
              </w:rPr>
              <w:t xml:space="preserve"> </w:t>
            </w:r>
          </w:p>
          <w:p w14:paraId="41DF6434" w14:textId="77777777" w:rsidR="00C06B5A" w:rsidRDefault="00C06B5A" w:rsidP="0000000B">
            <w:pPr>
              <w:pStyle w:val="B3"/>
              <w:ind w:left="851"/>
              <w:rPr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3&gt;</w:t>
            </w:r>
            <w:r>
              <w:rPr>
                <w:rFonts w:hint="eastAsia"/>
                <w:noProof/>
                <w:lang w:eastAsia="ko-KR"/>
              </w:rPr>
              <w:tab/>
            </w:r>
            <w:r w:rsidRPr="00B60346">
              <w:rPr>
                <w:noProof/>
                <w:lang w:eastAsia="ko-KR"/>
              </w:rPr>
              <w:t xml:space="preserve">stop the </w:t>
            </w:r>
            <w:r w:rsidRPr="00B60346">
              <w:rPr>
                <w:i/>
                <w:noProof/>
                <w:lang w:eastAsia="ko-KR"/>
              </w:rPr>
              <w:t>drx-RetransmissionTimer</w:t>
            </w:r>
            <w:r w:rsidRPr="00B60346">
              <w:rPr>
                <w:rFonts w:hint="eastAsia"/>
                <w:i/>
                <w:noProof/>
                <w:lang w:eastAsia="ko-KR"/>
              </w:rPr>
              <w:t>DL</w:t>
            </w:r>
            <w:r w:rsidRPr="00B60346">
              <w:rPr>
                <w:noProof/>
                <w:lang w:eastAsia="ko-KR"/>
              </w:rPr>
              <w:t xml:space="preserve"> for the corresponding HARQ process</w:t>
            </w:r>
          </w:p>
        </w:tc>
      </w:tr>
    </w:tbl>
    <w:p w14:paraId="4530F8F9" w14:textId="77777777" w:rsidR="00395249" w:rsidRDefault="00395249" w:rsidP="005700A4">
      <w:pPr>
        <w:rPr>
          <w:rFonts w:eastAsia="Malgun Gothic"/>
          <w:lang w:val="en-US" w:eastAsia="ko-KR"/>
        </w:rPr>
      </w:pPr>
    </w:p>
    <w:p w14:paraId="02CC4991" w14:textId="24B0D141" w:rsidR="008B0D06" w:rsidRDefault="00C06B5A" w:rsidP="00832FDD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However, </w:t>
      </w:r>
      <w:r w:rsidR="006E188B">
        <w:rPr>
          <w:lang w:val="en-US"/>
        </w:rPr>
        <w:t xml:space="preserve">the </w:t>
      </w:r>
      <w:r w:rsidR="008B0D06">
        <w:rPr>
          <w:lang w:val="en-US"/>
        </w:rPr>
        <w:t xml:space="preserve">text </w:t>
      </w:r>
      <w:r w:rsidR="00F077DE" w:rsidRPr="0000000B">
        <w:rPr>
          <w:i/>
          <w:lang w:val="en-US"/>
        </w:rPr>
        <w:t>‘</w:t>
      </w:r>
      <w:r w:rsidR="006E188B" w:rsidRPr="0000000B">
        <w:rPr>
          <w:i/>
          <w:lang w:val="en-US"/>
        </w:rPr>
        <w:t>PUCCH transmission</w:t>
      </w:r>
      <w:r w:rsidR="00F077DE" w:rsidRPr="0000000B">
        <w:rPr>
          <w:i/>
          <w:lang w:val="en-US"/>
        </w:rPr>
        <w:t>’</w:t>
      </w:r>
      <w:r w:rsidR="006E188B">
        <w:rPr>
          <w:lang w:val="en-US"/>
        </w:rPr>
        <w:t xml:space="preserve"> </w:t>
      </w:r>
      <w:r w:rsidR="008B0D06">
        <w:rPr>
          <w:lang w:val="en-US"/>
        </w:rPr>
        <w:t xml:space="preserve">above </w:t>
      </w:r>
      <w:r w:rsidR="00A03761">
        <w:rPr>
          <w:lang w:val="en-US"/>
        </w:rPr>
        <w:t>do</w:t>
      </w:r>
      <w:r w:rsidR="006E188B">
        <w:rPr>
          <w:lang w:val="en-US"/>
        </w:rPr>
        <w:t>es</w:t>
      </w:r>
      <w:r w:rsidR="00A03761">
        <w:rPr>
          <w:lang w:val="en-US"/>
        </w:rPr>
        <w:t xml:space="preserve"> not consider </w:t>
      </w:r>
      <w:r w:rsidR="008B0D06">
        <w:rPr>
          <w:lang w:val="en-US"/>
        </w:rPr>
        <w:t xml:space="preserve">the following </w:t>
      </w:r>
      <w:r w:rsidR="00A03761">
        <w:rPr>
          <w:lang w:val="en-US"/>
        </w:rPr>
        <w:t>two cases</w:t>
      </w:r>
      <w:r w:rsidR="008B0D06">
        <w:rPr>
          <w:lang w:val="en-US"/>
        </w:rPr>
        <w:t>:</w:t>
      </w:r>
      <w:r w:rsidR="00A03761">
        <w:rPr>
          <w:lang w:val="en-US"/>
        </w:rPr>
        <w:t xml:space="preserve"> </w:t>
      </w:r>
    </w:p>
    <w:p w14:paraId="722F02BC" w14:textId="0B658762" w:rsidR="008B0D06" w:rsidRDefault="006E188B" w:rsidP="0000000B">
      <w:pPr>
        <w:pStyle w:val="CRCoverPage"/>
        <w:numPr>
          <w:ilvl w:val="0"/>
          <w:numId w:val="23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HARQ ACK/NACK is transmitted </w:t>
      </w:r>
      <w:r w:rsidR="008B0D06">
        <w:rPr>
          <w:lang w:val="en-US"/>
        </w:rPr>
        <w:t xml:space="preserve">over </w:t>
      </w:r>
      <w:r>
        <w:rPr>
          <w:lang w:val="en-US"/>
        </w:rPr>
        <w:t>PUSCH</w:t>
      </w:r>
      <w:r w:rsidR="008B0D06">
        <w:rPr>
          <w:lang w:val="en-US"/>
        </w:rPr>
        <w:t xml:space="preserve"> </w:t>
      </w:r>
      <w:r>
        <w:rPr>
          <w:lang w:val="en-US"/>
        </w:rPr>
        <w:t>and</w:t>
      </w:r>
      <w:r w:rsidR="008B0D06">
        <w:rPr>
          <w:lang w:val="en-US"/>
        </w:rPr>
        <w:t>;</w:t>
      </w:r>
      <w:r>
        <w:rPr>
          <w:lang w:val="en-US"/>
        </w:rPr>
        <w:t xml:space="preserve"> </w:t>
      </w:r>
    </w:p>
    <w:p w14:paraId="1088D5F2" w14:textId="51077964" w:rsidR="008B0D06" w:rsidRDefault="006E188B" w:rsidP="0000000B">
      <w:pPr>
        <w:pStyle w:val="CRCoverPage"/>
        <w:numPr>
          <w:ilvl w:val="0"/>
          <w:numId w:val="23"/>
        </w:numPr>
        <w:spacing w:before="120"/>
        <w:jc w:val="both"/>
        <w:rPr>
          <w:lang w:val="en-US"/>
        </w:rPr>
      </w:pPr>
      <w:r>
        <w:rPr>
          <w:lang w:val="en-US"/>
        </w:rPr>
        <w:t xml:space="preserve">HARQ feedback is not transmitted if </w:t>
      </w:r>
      <w:r w:rsidR="008B0D06">
        <w:rPr>
          <w:lang w:val="en-US"/>
        </w:rPr>
        <w:t xml:space="preserve">its transmission </w:t>
      </w:r>
      <w:r w:rsidR="00016E98">
        <w:rPr>
          <w:lang w:val="en-US"/>
        </w:rPr>
        <w:t xml:space="preserve">occasion </w:t>
      </w:r>
      <w:r>
        <w:rPr>
          <w:lang w:val="en-US"/>
        </w:rPr>
        <w:t>overla</w:t>
      </w:r>
      <w:r w:rsidR="008B0D06">
        <w:rPr>
          <w:lang w:val="en-US"/>
        </w:rPr>
        <w:t>ps</w:t>
      </w:r>
      <w:r>
        <w:rPr>
          <w:lang w:val="en-US"/>
        </w:rPr>
        <w:t xml:space="preserve"> with </w:t>
      </w:r>
      <w:r w:rsidR="008B0D06">
        <w:rPr>
          <w:lang w:val="en-US"/>
        </w:rPr>
        <w:t xml:space="preserve">a </w:t>
      </w:r>
      <w:r>
        <w:rPr>
          <w:lang w:val="en-US"/>
        </w:rPr>
        <w:t xml:space="preserve">measurement gap. </w:t>
      </w:r>
    </w:p>
    <w:p w14:paraId="6C8461D4" w14:textId="01633412" w:rsidR="00F077DE" w:rsidRDefault="006E188B" w:rsidP="00832FDD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lastRenderedPageBreak/>
        <w:t xml:space="preserve">In </w:t>
      </w:r>
      <w:r w:rsidR="008B0D06">
        <w:rPr>
          <w:lang w:val="en-US"/>
        </w:rPr>
        <w:t xml:space="preserve">both </w:t>
      </w:r>
      <w:r>
        <w:rPr>
          <w:lang w:val="en-US"/>
        </w:rPr>
        <w:t xml:space="preserve">cases, </w:t>
      </w:r>
      <w:r w:rsidR="00016E98">
        <w:rPr>
          <w:lang w:val="en-US"/>
        </w:rPr>
        <w:t xml:space="preserve">a </w:t>
      </w:r>
      <w:r w:rsidR="00F077DE" w:rsidRPr="0000000B">
        <w:rPr>
          <w:i/>
          <w:lang w:val="en-US"/>
        </w:rPr>
        <w:t>‘</w:t>
      </w:r>
      <w:r w:rsidR="00016E98" w:rsidRPr="0000000B">
        <w:rPr>
          <w:i/>
          <w:lang w:val="en-US"/>
        </w:rPr>
        <w:t>PUCCH transmission</w:t>
      </w:r>
      <w:r w:rsidR="00F077DE" w:rsidRPr="00F95308">
        <w:rPr>
          <w:i/>
          <w:lang w:val="en-US"/>
        </w:rPr>
        <w:t>’</w:t>
      </w:r>
      <w:r w:rsidR="00016E98">
        <w:rPr>
          <w:lang w:val="en-US"/>
        </w:rPr>
        <w:t xml:space="preserve"> does not take place</w:t>
      </w:r>
      <w:r>
        <w:rPr>
          <w:lang w:val="en-US"/>
        </w:rPr>
        <w:t xml:space="preserve">. </w:t>
      </w:r>
    </w:p>
    <w:p w14:paraId="451653E4" w14:textId="55D1509C" w:rsidR="00CA5637" w:rsidRDefault="00D12580" w:rsidP="00D30C2F">
      <w:pPr>
        <w:pStyle w:val="CRCoverPage"/>
        <w:spacing w:before="120"/>
        <w:jc w:val="both"/>
        <w:rPr>
          <w:lang w:val="en-US"/>
        </w:rPr>
      </w:pPr>
      <w:r>
        <w:rPr>
          <w:lang w:val="en-US"/>
        </w:rPr>
        <w:t xml:space="preserve">Similarly, the text </w:t>
      </w:r>
      <w:r w:rsidR="00F077DE" w:rsidRPr="0000000B">
        <w:rPr>
          <w:i/>
          <w:lang w:val="en-US"/>
        </w:rPr>
        <w:t>‘</w:t>
      </w:r>
      <w:r w:rsidRPr="0000000B">
        <w:rPr>
          <w:i/>
          <w:lang w:val="en-US"/>
        </w:rPr>
        <w:t>PUSCH transmission</w:t>
      </w:r>
      <w:r w:rsidR="00F077DE">
        <w:rPr>
          <w:i/>
          <w:lang w:val="en-US"/>
        </w:rPr>
        <w:t>’</w:t>
      </w:r>
      <w:r>
        <w:rPr>
          <w:lang w:val="en-US"/>
        </w:rPr>
        <w:t xml:space="preserve"> does not consider the case when</w:t>
      </w:r>
      <w:r w:rsidR="00063285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F077DE">
        <w:rPr>
          <w:i/>
          <w:lang w:val="en-US"/>
        </w:rPr>
        <w:t>‘</w:t>
      </w:r>
      <w:r w:rsidRPr="0000000B">
        <w:rPr>
          <w:i/>
          <w:lang w:val="en-US"/>
        </w:rPr>
        <w:t>PUSCH transmission</w:t>
      </w:r>
      <w:r w:rsidR="00F077DE">
        <w:rPr>
          <w:i/>
          <w:lang w:val="en-US"/>
        </w:rPr>
        <w:t>’</w:t>
      </w:r>
      <w:r>
        <w:rPr>
          <w:lang w:val="en-US"/>
        </w:rPr>
        <w:t xml:space="preserve"> is dropped </w:t>
      </w:r>
      <w:r w:rsidR="00016E98">
        <w:rPr>
          <w:lang w:val="en-US"/>
        </w:rPr>
        <w:t xml:space="preserve">if </w:t>
      </w:r>
      <w:r>
        <w:rPr>
          <w:lang w:val="en-US"/>
        </w:rPr>
        <w:t xml:space="preserve">its transmission occasion overlaps with a measurement gap. </w:t>
      </w:r>
      <w:r w:rsidR="006E188B">
        <w:rPr>
          <w:lang w:val="en-US"/>
        </w:rPr>
        <w:t>In this paper, we suggest modification</w:t>
      </w:r>
      <w:r w:rsidR="004E4B73">
        <w:rPr>
          <w:lang w:val="en-US"/>
        </w:rPr>
        <w:t>s</w:t>
      </w:r>
      <w:r w:rsidR="006E188B">
        <w:rPr>
          <w:lang w:val="en-US"/>
        </w:rPr>
        <w:t xml:space="preserve"> to fix the</w:t>
      </w:r>
      <w:r w:rsidR="004E4B73">
        <w:rPr>
          <w:lang w:val="en-US"/>
        </w:rPr>
        <w:t>se</w:t>
      </w:r>
      <w:r w:rsidR="006E188B">
        <w:rPr>
          <w:lang w:val="en-US"/>
        </w:rPr>
        <w:t xml:space="preserve"> issue</w:t>
      </w:r>
      <w:r w:rsidR="004E4B73">
        <w:rPr>
          <w:lang w:val="en-US"/>
        </w:rPr>
        <w:t>s</w:t>
      </w:r>
      <w:r w:rsidR="006E188B">
        <w:rPr>
          <w:lang w:val="en-US"/>
        </w:rPr>
        <w:t>.</w:t>
      </w:r>
    </w:p>
    <w:p w14:paraId="6C43E59C" w14:textId="77777777" w:rsidR="006A4355" w:rsidRPr="00AA3FA4" w:rsidRDefault="006A4355" w:rsidP="00832FDD">
      <w:pPr>
        <w:pStyle w:val="CRCoverPage"/>
        <w:spacing w:before="120"/>
        <w:jc w:val="both"/>
      </w:pPr>
    </w:p>
    <w:p w14:paraId="03CC8F1B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599AB4FB" w14:textId="7103B193" w:rsidR="00D16FF8" w:rsidRDefault="00451528" w:rsidP="00F31C6B">
      <w:pPr>
        <w:pStyle w:val="CRCoverPage"/>
        <w:spacing w:before="120"/>
        <w:jc w:val="both"/>
        <w:rPr>
          <w:noProof/>
        </w:rPr>
      </w:pPr>
      <w:r>
        <w:rPr>
          <w:lang w:eastAsia="ko-KR"/>
        </w:rPr>
        <w:t xml:space="preserve">In LTE </w:t>
      </w:r>
      <w:r w:rsidR="00F46BF8">
        <w:rPr>
          <w:lang w:eastAsia="ko-KR"/>
        </w:rPr>
        <w:fldChar w:fldCharType="begin"/>
      </w:r>
      <w:r w:rsidR="00F46BF8">
        <w:rPr>
          <w:lang w:eastAsia="ko-KR"/>
        </w:rPr>
        <w:instrText xml:space="preserve"> REF _Ref509220053 \r \h </w:instrText>
      </w:r>
      <w:r w:rsidR="00F46BF8">
        <w:rPr>
          <w:lang w:eastAsia="ko-KR"/>
        </w:rPr>
      </w:r>
      <w:r w:rsidR="00F46BF8">
        <w:rPr>
          <w:lang w:eastAsia="ko-KR"/>
        </w:rPr>
        <w:fldChar w:fldCharType="separate"/>
      </w:r>
      <w:r w:rsidR="00F46BF8">
        <w:rPr>
          <w:lang w:eastAsia="ko-KR"/>
        </w:rPr>
        <w:t>[3]</w:t>
      </w:r>
      <w:r w:rsidR="00F46BF8">
        <w:rPr>
          <w:lang w:eastAsia="ko-KR"/>
        </w:rPr>
        <w:fldChar w:fldCharType="end"/>
      </w:r>
      <w:r>
        <w:rPr>
          <w:lang w:eastAsia="ko-KR"/>
        </w:rPr>
        <w:t xml:space="preserve">, </w:t>
      </w:r>
      <w:r w:rsidR="004A39D0">
        <w:rPr>
          <w:lang w:eastAsia="ko-KR"/>
        </w:rPr>
        <w:t xml:space="preserve">the </w:t>
      </w:r>
      <w:r>
        <w:rPr>
          <w:lang w:eastAsia="ko-KR"/>
        </w:rPr>
        <w:t xml:space="preserve">HARQ RTT timer </w:t>
      </w:r>
      <w:r w:rsidR="00F46BF8">
        <w:rPr>
          <w:lang w:eastAsia="ko-KR"/>
        </w:rPr>
        <w:t xml:space="preserve">is started </w:t>
      </w:r>
      <w:r>
        <w:rPr>
          <w:lang w:eastAsia="ko-KR"/>
        </w:rPr>
        <w:t>upon reception of PDCCH</w:t>
      </w:r>
      <w:r w:rsidR="00F31C6B">
        <w:rPr>
          <w:lang w:eastAsia="ko-KR"/>
        </w:rPr>
        <w:t xml:space="preserve"> indicating a DL transmission </w:t>
      </w:r>
      <w:r w:rsidR="006C544E">
        <w:rPr>
          <w:lang w:eastAsia="ko-KR"/>
        </w:rPr>
        <w:t xml:space="preserve">or if </w:t>
      </w:r>
      <w:r w:rsidR="00F31C6B">
        <w:rPr>
          <w:lang w:eastAsia="ko-KR"/>
        </w:rPr>
        <w:t>a DL assignment has been configured for this subframe.</w:t>
      </w:r>
      <w:r>
        <w:rPr>
          <w:noProof/>
        </w:rPr>
        <w:t xml:space="preserve"> This means </w:t>
      </w:r>
      <w:r w:rsidR="00F31C6B">
        <w:rPr>
          <w:noProof/>
        </w:rPr>
        <w:t xml:space="preserve">that in LTE the starting time of </w:t>
      </w:r>
      <w:r w:rsidR="004A39D0">
        <w:rPr>
          <w:noProof/>
        </w:rPr>
        <w:t xml:space="preserve">the </w:t>
      </w:r>
      <w:r w:rsidR="00F31C6B">
        <w:rPr>
          <w:noProof/>
        </w:rPr>
        <w:t xml:space="preserve">HARQ RTT timer is </w:t>
      </w:r>
      <w:r w:rsidR="00F31C6B" w:rsidRPr="00E11649">
        <w:rPr>
          <w:b/>
          <w:noProof/>
        </w:rPr>
        <w:t>NOT related</w:t>
      </w:r>
      <w:r w:rsidR="00F31C6B">
        <w:rPr>
          <w:noProof/>
        </w:rPr>
        <w:t xml:space="preserve"> to whether</w:t>
      </w:r>
      <w:r>
        <w:rPr>
          <w:noProof/>
        </w:rPr>
        <w:t xml:space="preserve"> HARQ ACK/NACK is transmitted </w:t>
      </w:r>
      <w:r w:rsidR="00F95308">
        <w:rPr>
          <w:noProof/>
        </w:rPr>
        <w:t xml:space="preserve">over </w:t>
      </w:r>
      <w:r>
        <w:rPr>
          <w:noProof/>
        </w:rPr>
        <w:t xml:space="preserve">PUCCH or PUSCH, or </w:t>
      </w:r>
      <w:r w:rsidR="00F31C6B">
        <w:rPr>
          <w:noProof/>
        </w:rPr>
        <w:t xml:space="preserve">whether HARQ ACK/NACK </w:t>
      </w:r>
      <w:r>
        <w:rPr>
          <w:noProof/>
        </w:rPr>
        <w:t>is not tran</w:t>
      </w:r>
      <w:r w:rsidR="006C544E">
        <w:rPr>
          <w:noProof/>
        </w:rPr>
        <w:t>s</w:t>
      </w:r>
      <w:r>
        <w:rPr>
          <w:noProof/>
        </w:rPr>
        <w:t xml:space="preserve">mitted due to </w:t>
      </w:r>
      <w:r w:rsidR="000840B2">
        <w:rPr>
          <w:noProof/>
        </w:rPr>
        <w:t xml:space="preserve">an </w:t>
      </w:r>
      <w:r>
        <w:rPr>
          <w:noProof/>
        </w:rPr>
        <w:t>overlap with measurement gap</w:t>
      </w:r>
      <w:r w:rsidR="00191D16">
        <w:rPr>
          <w:noProof/>
        </w:rPr>
        <w:t>.</w:t>
      </w:r>
    </w:p>
    <w:p w14:paraId="1F1DE78A" w14:textId="77777777" w:rsidR="00E11649" w:rsidRDefault="00E11649" w:rsidP="00F31C6B">
      <w:pPr>
        <w:pStyle w:val="CRCoverPage"/>
        <w:spacing w:before="120"/>
        <w:jc w:val="both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1528" w14:paraId="01E23A01" w14:textId="77777777" w:rsidTr="00451528">
        <w:tc>
          <w:tcPr>
            <w:tcW w:w="9350" w:type="dxa"/>
          </w:tcPr>
          <w:p w14:paraId="59485141" w14:textId="77777777" w:rsidR="00451528" w:rsidRPr="00451528" w:rsidRDefault="00451528" w:rsidP="00451528">
            <w:pPr>
              <w:pStyle w:val="B2"/>
              <w:ind w:left="284"/>
              <w:rPr>
                <w:b/>
                <w:noProof/>
              </w:rPr>
            </w:pPr>
            <w:r w:rsidRPr="00451528">
              <w:rPr>
                <w:b/>
                <w:noProof/>
              </w:rPr>
              <w:t>3GPP TS 36.321 V15.0.0 (2017-12)</w:t>
            </w:r>
          </w:p>
          <w:p w14:paraId="46620653" w14:textId="77777777" w:rsidR="00451528" w:rsidRPr="00914E3D" w:rsidRDefault="00451528" w:rsidP="00451528">
            <w:pPr>
              <w:pStyle w:val="B2"/>
              <w:rPr>
                <w:noProof/>
              </w:rPr>
            </w:pPr>
            <w:r w:rsidRPr="00451528">
              <w:rPr>
                <w:noProof/>
                <w:highlight w:val="cyan"/>
              </w:rPr>
              <w:t>-</w:t>
            </w:r>
            <w:r w:rsidRPr="00451528">
              <w:rPr>
                <w:noProof/>
                <w:highlight w:val="cyan"/>
              </w:rPr>
              <w:tab/>
              <w:t>if the PDCCH indicates a DL transmission or if a DL assignment has been configured for this subframe:</w:t>
            </w:r>
          </w:p>
          <w:p w14:paraId="39998494" w14:textId="77777777" w:rsidR="00451528" w:rsidRPr="00914E3D" w:rsidRDefault="00451528" w:rsidP="00451528">
            <w:pPr>
              <w:pStyle w:val="B3"/>
              <w:rPr>
                <w:noProof/>
              </w:rPr>
            </w:pPr>
            <w:r w:rsidRPr="00914E3D">
              <w:rPr>
                <w:noProof/>
              </w:rPr>
              <w:t>-</w:t>
            </w:r>
            <w:r w:rsidRPr="00914E3D">
              <w:rPr>
                <w:noProof/>
              </w:rPr>
              <w:tab/>
              <w:t>if the UE is</w:t>
            </w:r>
            <w:r w:rsidRPr="00914E3D">
              <w:rPr>
                <w:lang w:eastAsia="zh-CN"/>
              </w:rPr>
              <w:t xml:space="preserve"> an NB-IoT UE,</w:t>
            </w:r>
            <w:r w:rsidRPr="00914E3D">
              <w:rPr>
                <w:noProof/>
              </w:rPr>
              <w:t xml:space="preserve"> </w:t>
            </w:r>
            <w:r w:rsidRPr="00914E3D">
              <w:rPr>
                <w:lang w:eastAsia="zh-CN"/>
              </w:rPr>
              <w:t>a</w:t>
            </w:r>
            <w:r w:rsidRPr="00914E3D">
              <w:rPr>
                <w:noProof/>
              </w:rPr>
              <w:t xml:space="preserve"> BL UE or a UE in enhanced coverage:</w:t>
            </w:r>
          </w:p>
          <w:p w14:paraId="51800738" w14:textId="77777777" w:rsidR="00451528" w:rsidRPr="00914E3D" w:rsidRDefault="00451528" w:rsidP="00451528">
            <w:pPr>
              <w:pStyle w:val="B4"/>
              <w:rPr>
                <w:noProof/>
              </w:rPr>
            </w:pPr>
            <w:r w:rsidRPr="00914E3D">
              <w:rPr>
                <w:noProof/>
              </w:rPr>
              <w:t>-</w:t>
            </w:r>
            <w:r w:rsidRPr="00914E3D">
              <w:rPr>
                <w:noProof/>
              </w:rPr>
              <w:tab/>
              <w:t xml:space="preserve">start the HARQ </w:t>
            </w:r>
            <w:smartTag w:uri="urn:schemas-microsoft-com:office:smarttags" w:element="PersonName">
              <w:r w:rsidRPr="00914E3D">
                <w:rPr>
                  <w:noProof/>
                </w:rPr>
                <w:t>RT</w:t>
              </w:r>
            </w:smartTag>
            <w:r w:rsidRPr="00914E3D">
              <w:rPr>
                <w:noProof/>
              </w:rPr>
              <w:t xml:space="preserve">T Timer for the corresponding HARQ process in the subframe containing the last repetition of the corresponding </w:t>
            </w:r>
            <w:r w:rsidRPr="00451528">
              <w:rPr>
                <w:noProof/>
              </w:rPr>
              <w:t>PDSCH reception;</w:t>
            </w:r>
          </w:p>
          <w:p w14:paraId="37A1C6F0" w14:textId="77777777" w:rsidR="00451528" w:rsidRPr="00914E3D" w:rsidRDefault="00451528" w:rsidP="00451528">
            <w:pPr>
              <w:pStyle w:val="B3"/>
            </w:pPr>
            <w:r w:rsidRPr="00914E3D">
              <w:t>-</w:t>
            </w:r>
            <w:r w:rsidRPr="00914E3D">
              <w:tab/>
              <w:t>else:</w:t>
            </w:r>
          </w:p>
          <w:p w14:paraId="5459A5A0" w14:textId="77777777" w:rsidR="00451528" w:rsidRPr="00914E3D" w:rsidRDefault="00451528" w:rsidP="00451528">
            <w:pPr>
              <w:pStyle w:val="B4"/>
              <w:rPr>
                <w:noProof/>
              </w:rPr>
            </w:pPr>
            <w:r w:rsidRPr="00451528">
              <w:rPr>
                <w:noProof/>
                <w:highlight w:val="cyan"/>
              </w:rPr>
              <w:t>-</w:t>
            </w:r>
            <w:r w:rsidRPr="00451528">
              <w:rPr>
                <w:noProof/>
                <w:highlight w:val="cyan"/>
              </w:rPr>
              <w:tab/>
              <w:t xml:space="preserve">start the HARQ </w:t>
            </w:r>
            <w:smartTag w:uri="urn:schemas-microsoft-com:office:smarttags" w:element="PersonName">
              <w:r w:rsidRPr="00451528">
                <w:rPr>
                  <w:noProof/>
                  <w:highlight w:val="cyan"/>
                </w:rPr>
                <w:t>RT</w:t>
              </w:r>
            </w:smartTag>
            <w:r w:rsidRPr="00451528">
              <w:rPr>
                <w:noProof/>
                <w:highlight w:val="cyan"/>
              </w:rPr>
              <w:t>T Timer for the corresponding HARQ process;</w:t>
            </w:r>
          </w:p>
          <w:p w14:paraId="0E33CD0F" w14:textId="77777777" w:rsidR="00451528" w:rsidRPr="00914E3D" w:rsidRDefault="00451528" w:rsidP="00451528">
            <w:pPr>
              <w:pStyle w:val="B3"/>
              <w:rPr>
                <w:noProof/>
              </w:rPr>
            </w:pPr>
            <w:r w:rsidRPr="00914E3D">
              <w:rPr>
                <w:noProof/>
              </w:rPr>
              <w:t>-</w:t>
            </w:r>
            <w:r w:rsidRPr="00914E3D">
              <w:rPr>
                <w:noProof/>
              </w:rPr>
              <w:tab/>
              <w:t xml:space="preserve">stop the </w:t>
            </w:r>
            <w:r w:rsidRPr="00914E3D">
              <w:rPr>
                <w:i/>
              </w:rPr>
              <w:t>drx-RetransmissionTimer</w:t>
            </w:r>
            <w:r w:rsidRPr="00914E3D">
              <w:rPr>
                <w:noProof/>
              </w:rPr>
              <w:t xml:space="preserve"> for the corresponding HARQ process.</w:t>
            </w:r>
          </w:p>
          <w:p w14:paraId="744E7B6F" w14:textId="77777777" w:rsidR="00451528" w:rsidRDefault="00451528" w:rsidP="00F31C6B">
            <w:pPr>
              <w:pStyle w:val="B3"/>
              <w:rPr>
                <w:lang w:eastAsia="ko-KR"/>
              </w:rPr>
            </w:pPr>
            <w:r w:rsidRPr="00914E3D">
              <w:rPr>
                <w:noProof/>
              </w:rPr>
              <w:t>-</w:t>
            </w:r>
            <w:r w:rsidRPr="00914E3D">
              <w:rPr>
                <w:noProof/>
              </w:rPr>
              <w:tab/>
              <w:t xml:space="preserve">if NB-IoT, stop </w:t>
            </w:r>
            <w:r w:rsidRPr="00914E3D">
              <w:rPr>
                <w:i/>
              </w:rPr>
              <w:t xml:space="preserve">drx-ULRetransmissionTimer </w:t>
            </w:r>
            <w:r w:rsidRPr="00914E3D">
              <w:rPr>
                <w:noProof/>
              </w:rPr>
              <w:t>for all UL HARQ processes.</w:t>
            </w:r>
          </w:p>
        </w:tc>
      </w:tr>
    </w:tbl>
    <w:p w14:paraId="5ED7E266" w14:textId="77777777" w:rsidR="00451528" w:rsidRDefault="00451528" w:rsidP="002F78CC">
      <w:pPr>
        <w:pStyle w:val="CRCoverPage"/>
        <w:spacing w:before="120"/>
        <w:jc w:val="both"/>
        <w:rPr>
          <w:lang w:eastAsia="ko-KR"/>
        </w:rPr>
      </w:pPr>
    </w:p>
    <w:p w14:paraId="1B153914" w14:textId="518C7DA3" w:rsidR="00191D16" w:rsidRPr="00191D16" w:rsidRDefault="00191D16" w:rsidP="002F78CC">
      <w:pPr>
        <w:pStyle w:val="CRCoverPage"/>
        <w:spacing w:before="120"/>
        <w:jc w:val="both"/>
        <w:rPr>
          <w:b/>
          <w:lang w:eastAsia="ko-KR"/>
        </w:rPr>
      </w:pPr>
      <w:r w:rsidRPr="00191D16">
        <w:rPr>
          <w:b/>
          <w:lang w:eastAsia="ko-KR"/>
        </w:rPr>
        <w:t xml:space="preserve">Observation 1: In LTE, HARQ RTT timer is started </w:t>
      </w:r>
      <w:r w:rsidR="00455D1A">
        <w:rPr>
          <w:b/>
          <w:lang w:eastAsia="ko-KR"/>
        </w:rPr>
        <w:t xml:space="preserve">and running </w:t>
      </w:r>
      <w:r w:rsidRPr="00191D16">
        <w:rPr>
          <w:b/>
          <w:lang w:eastAsia="ko-KR"/>
        </w:rPr>
        <w:t xml:space="preserve">regardless of whether </w:t>
      </w:r>
      <w:r w:rsidRPr="00191D16">
        <w:rPr>
          <w:b/>
          <w:noProof/>
        </w:rPr>
        <w:t xml:space="preserve">HARQ </w:t>
      </w:r>
      <w:r w:rsidR="004A39D0">
        <w:rPr>
          <w:b/>
          <w:noProof/>
        </w:rPr>
        <w:t>feedback</w:t>
      </w:r>
      <w:r w:rsidRPr="00191D16">
        <w:rPr>
          <w:b/>
          <w:noProof/>
        </w:rPr>
        <w:t xml:space="preserve"> is transmitted </w:t>
      </w:r>
      <w:r w:rsidR="004A39D0">
        <w:rPr>
          <w:b/>
          <w:noProof/>
        </w:rPr>
        <w:t>over</w:t>
      </w:r>
      <w:r w:rsidR="004A39D0" w:rsidRPr="00191D16">
        <w:rPr>
          <w:b/>
          <w:noProof/>
        </w:rPr>
        <w:t xml:space="preserve"> </w:t>
      </w:r>
      <w:r w:rsidRPr="00191D16">
        <w:rPr>
          <w:b/>
          <w:noProof/>
        </w:rPr>
        <w:t xml:space="preserve">PUCCH or PUSCH, or whether </w:t>
      </w:r>
      <w:r w:rsidR="004A39D0">
        <w:rPr>
          <w:b/>
          <w:noProof/>
        </w:rPr>
        <w:t xml:space="preserve">it is </w:t>
      </w:r>
      <w:r w:rsidR="00D97F24">
        <w:rPr>
          <w:b/>
          <w:noProof/>
        </w:rPr>
        <w:t>transmitted at all</w:t>
      </w:r>
      <w:r w:rsidRPr="00191D16">
        <w:rPr>
          <w:b/>
          <w:noProof/>
        </w:rPr>
        <w:t>.</w:t>
      </w:r>
    </w:p>
    <w:p w14:paraId="3ABCCD8C" w14:textId="1EF9992C" w:rsidR="00F31C6B" w:rsidRDefault="00F31C6B" w:rsidP="002F78CC">
      <w:pPr>
        <w:pStyle w:val="CRCoverPage"/>
        <w:spacing w:before="120"/>
        <w:jc w:val="both"/>
      </w:pPr>
      <w:r>
        <w:rPr>
          <w:lang w:eastAsia="ko-KR"/>
        </w:rPr>
        <w:t xml:space="preserve">In NR, the </w:t>
      </w:r>
      <w:r w:rsidRPr="0000000B">
        <w:rPr>
          <w:i/>
        </w:rPr>
        <w:t>drx-HARQ-RTT-TimerDL</w:t>
      </w:r>
      <w:r>
        <w:t xml:space="preserve"> </w:t>
      </w:r>
      <w:r w:rsidR="004A39D0">
        <w:t xml:space="preserve">timer is started </w:t>
      </w:r>
      <w:r w:rsidR="007F059C">
        <w:t xml:space="preserve">after PUCCH </w:t>
      </w:r>
      <w:r>
        <w:t xml:space="preserve">to avoid the impact of K1 </w:t>
      </w:r>
      <w:r w:rsidR="004A39D0">
        <w:t>(</w:t>
      </w:r>
      <w:r>
        <w:t xml:space="preserve">time </w:t>
      </w:r>
      <w:r>
        <w:rPr>
          <w:rFonts w:eastAsia="Malgun Gothic"/>
          <w:lang w:val="en-US" w:eastAsia="ko-KR"/>
        </w:rPr>
        <w:t xml:space="preserve">from </w:t>
      </w:r>
      <w:r>
        <w:t xml:space="preserve">PDSCH to ACK/NACK) </w:t>
      </w:r>
      <w:r w:rsidR="007F059C">
        <w:t>because</w:t>
      </w:r>
      <w:r>
        <w:t xml:space="preserve"> K1 is not related to the time </w:t>
      </w:r>
      <w:r w:rsidR="004A39D0">
        <w:t xml:space="preserve">taken by the </w:t>
      </w:r>
      <w:r>
        <w:t xml:space="preserve">network to process </w:t>
      </w:r>
      <w:r w:rsidR="004A39D0">
        <w:t xml:space="preserve">the </w:t>
      </w:r>
      <w:r>
        <w:t xml:space="preserve">HARQ </w:t>
      </w:r>
      <w:r w:rsidR="004A39D0">
        <w:t xml:space="preserve">feedback </w:t>
      </w:r>
      <w:r>
        <w:t xml:space="preserve">and generate DL assignment for </w:t>
      </w:r>
      <w:r w:rsidR="007F059C">
        <w:t xml:space="preserve">the following </w:t>
      </w:r>
      <w:r>
        <w:t>new transmission or retransmission.</w:t>
      </w:r>
      <w:r w:rsidR="004A39D0">
        <w:t xml:space="preserve"> Similarly, the </w:t>
      </w:r>
      <w:r w:rsidR="004A39D0" w:rsidRPr="00155330">
        <w:rPr>
          <w:i/>
        </w:rPr>
        <w:t>drx-HARQ-RTT-TimerDL</w:t>
      </w:r>
      <w:r w:rsidR="004A39D0">
        <w:rPr>
          <w:i/>
        </w:rPr>
        <w:t xml:space="preserve"> </w:t>
      </w:r>
      <w:r w:rsidR="004A39D0">
        <w:t>timer is started after PUSCH to avoid K2 (time from receiving grant on PDCCH and the corresponding uplink transmission).</w:t>
      </w:r>
    </w:p>
    <w:p w14:paraId="049D3004" w14:textId="77777777" w:rsidR="00CA5637" w:rsidRPr="00953AED" w:rsidRDefault="00CA5637" w:rsidP="002F78CC">
      <w:pPr>
        <w:pStyle w:val="CRCoverPage"/>
        <w:spacing w:before="120"/>
        <w:jc w:val="both"/>
        <w:rPr>
          <w:lang w:eastAsia="ko-KR"/>
        </w:rPr>
      </w:pPr>
    </w:p>
    <w:p w14:paraId="71C46F15" w14:textId="2936C78C" w:rsidR="007F059C" w:rsidRDefault="007F059C" w:rsidP="002F78CC">
      <w:pPr>
        <w:pStyle w:val="CRCoverPage"/>
        <w:spacing w:before="120"/>
        <w:jc w:val="both"/>
        <w:rPr>
          <w:lang w:eastAsia="ko-KR"/>
        </w:rPr>
      </w:pPr>
      <w:r>
        <w:rPr>
          <w:lang w:eastAsia="ko-KR"/>
        </w:rPr>
        <w:t xml:space="preserve">However, the </w:t>
      </w:r>
      <w:r w:rsidR="003C301A">
        <w:rPr>
          <w:lang w:eastAsia="ko-KR"/>
        </w:rPr>
        <w:t xml:space="preserve">text </w:t>
      </w:r>
      <w:r w:rsidR="003C301A" w:rsidRPr="0000000B">
        <w:rPr>
          <w:i/>
          <w:lang w:eastAsia="ko-KR"/>
        </w:rPr>
        <w:t>‘</w:t>
      </w:r>
      <w:r w:rsidRPr="0000000B">
        <w:rPr>
          <w:i/>
          <w:lang w:eastAsia="ko-KR"/>
        </w:rPr>
        <w:t>PUCCH transmission</w:t>
      </w:r>
      <w:r w:rsidR="003C301A" w:rsidRPr="0000000B">
        <w:rPr>
          <w:i/>
          <w:lang w:eastAsia="ko-KR"/>
        </w:rPr>
        <w:t>’</w:t>
      </w:r>
      <w:r>
        <w:rPr>
          <w:lang w:eastAsia="ko-KR"/>
        </w:rPr>
        <w:t xml:space="preserve"> in the </w:t>
      </w:r>
      <w:r w:rsidR="003C301A">
        <w:rPr>
          <w:lang w:eastAsia="ko-KR"/>
        </w:rPr>
        <w:t xml:space="preserve">MAC </w:t>
      </w:r>
      <w:r>
        <w:rPr>
          <w:lang w:eastAsia="ko-KR"/>
        </w:rPr>
        <w:t>spec</w:t>
      </w:r>
      <w:r w:rsidR="003C301A">
        <w:rPr>
          <w:lang w:eastAsia="ko-KR"/>
        </w:rPr>
        <w:t>ification</w:t>
      </w:r>
      <w:r w:rsidR="005C55AB">
        <w:rPr>
          <w:lang w:eastAsia="ko-KR"/>
        </w:rPr>
        <w:t xml:space="preserve"> </w:t>
      </w:r>
      <w:r w:rsidR="00455D1A">
        <w:rPr>
          <w:lang w:eastAsia="ko-KR"/>
        </w:rPr>
        <w:t xml:space="preserve">may </w:t>
      </w:r>
      <w:r w:rsidR="003C301A">
        <w:rPr>
          <w:lang w:eastAsia="ko-KR"/>
        </w:rPr>
        <w:t xml:space="preserve">lead to </w:t>
      </w:r>
      <w:r w:rsidR="00455D1A">
        <w:rPr>
          <w:lang w:eastAsia="ko-KR"/>
        </w:rPr>
        <w:t>some confusion</w:t>
      </w:r>
      <w:r w:rsidR="005C55AB">
        <w:rPr>
          <w:lang w:eastAsia="ko-KR"/>
        </w:rPr>
        <w:t xml:space="preserve"> </w:t>
      </w:r>
      <w:r>
        <w:rPr>
          <w:lang w:eastAsia="ko-KR"/>
        </w:rPr>
        <w:t xml:space="preserve">because (1) HARQ </w:t>
      </w:r>
      <w:r w:rsidR="003C301A">
        <w:rPr>
          <w:lang w:eastAsia="ko-KR"/>
        </w:rPr>
        <w:t>feedback</w:t>
      </w:r>
      <w:r>
        <w:rPr>
          <w:lang w:eastAsia="ko-KR"/>
        </w:rPr>
        <w:t xml:space="preserve"> may be transmitted </w:t>
      </w:r>
      <w:r w:rsidR="003C301A">
        <w:rPr>
          <w:lang w:eastAsia="ko-KR"/>
        </w:rPr>
        <w:t xml:space="preserve">over </w:t>
      </w:r>
      <w:r>
        <w:rPr>
          <w:lang w:eastAsia="ko-KR"/>
        </w:rPr>
        <w:t xml:space="preserve">PUSCH, and (2) HARQ feedback may not be transmitted in case HARQ feedback transmission </w:t>
      </w:r>
      <w:r w:rsidR="003C301A">
        <w:rPr>
          <w:lang w:eastAsia="ko-KR"/>
        </w:rPr>
        <w:t xml:space="preserve">occasion </w:t>
      </w:r>
      <w:r>
        <w:rPr>
          <w:lang w:eastAsia="ko-KR"/>
        </w:rPr>
        <w:t>overlap</w:t>
      </w:r>
      <w:r w:rsidR="003C301A">
        <w:rPr>
          <w:lang w:eastAsia="ko-KR"/>
        </w:rPr>
        <w:t xml:space="preserve">s </w:t>
      </w:r>
      <w:r>
        <w:rPr>
          <w:lang w:eastAsia="ko-KR"/>
        </w:rPr>
        <w:t xml:space="preserve">with </w:t>
      </w:r>
      <w:r w:rsidR="003C301A">
        <w:rPr>
          <w:lang w:eastAsia="ko-KR"/>
        </w:rPr>
        <w:t xml:space="preserve">a </w:t>
      </w:r>
      <w:r>
        <w:rPr>
          <w:lang w:eastAsia="ko-KR"/>
        </w:rPr>
        <w:t>measurement gap.</w:t>
      </w:r>
      <w:r w:rsidR="003C301A">
        <w:rPr>
          <w:lang w:eastAsia="ko-KR"/>
        </w:rPr>
        <w:t xml:space="preserve"> Similarly the text </w:t>
      </w:r>
      <w:r w:rsidR="003C301A" w:rsidRPr="0000000B">
        <w:rPr>
          <w:i/>
          <w:lang w:eastAsia="ko-KR"/>
        </w:rPr>
        <w:t>‘PUSCH transmission’</w:t>
      </w:r>
      <w:r w:rsidR="003C301A">
        <w:rPr>
          <w:lang w:eastAsia="ko-KR"/>
        </w:rPr>
        <w:t xml:space="preserve"> leads to some confusion in the case where PUSCH transmission is dropped when the transmission occasion overlaps with a measurement gap.</w:t>
      </w:r>
    </w:p>
    <w:p w14:paraId="17E67324" w14:textId="77777777" w:rsidR="00F31C6B" w:rsidRDefault="00F31C6B" w:rsidP="002F78CC">
      <w:pPr>
        <w:pStyle w:val="CRCoverPage"/>
        <w:spacing w:before="120"/>
        <w:jc w:val="both"/>
        <w:rPr>
          <w:lang w:eastAsia="ko-KR"/>
        </w:rPr>
      </w:pPr>
    </w:p>
    <w:p w14:paraId="7EDBDEF3" w14:textId="24153C8D" w:rsidR="00191D16" w:rsidRPr="00191D16" w:rsidRDefault="00191D16" w:rsidP="002F78CC">
      <w:pPr>
        <w:pStyle w:val="CRCoverPage"/>
        <w:spacing w:before="120"/>
        <w:jc w:val="both"/>
        <w:rPr>
          <w:b/>
          <w:lang w:eastAsia="ko-KR"/>
        </w:rPr>
      </w:pPr>
      <w:r w:rsidRPr="00191D16">
        <w:rPr>
          <w:b/>
          <w:lang w:eastAsia="ko-KR"/>
        </w:rPr>
        <w:t xml:space="preserve">Observation 2: In current spec, the starting time of </w:t>
      </w:r>
      <w:r w:rsidRPr="00191D16">
        <w:rPr>
          <w:rFonts w:hint="eastAsia"/>
          <w:b/>
          <w:i/>
          <w:lang w:eastAsia="ko-KR"/>
        </w:rPr>
        <w:t>drx-HARQ-RTT-TimerDL</w:t>
      </w:r>
      <w:r w:rsidR="003C301A">
        <w:rPr>
          <w:b/>
          <w:i/>
          <w:lang w:eastAsia="ko-KR"/>
        </w:rPr>
        <w:t xml:space="preserve"> </w:t>
      </w:r>
      <w:r w:rsidR="003C301A" w:rsidRPr="0000000B">
        <w:rPr>
          <w:b/>
          <w:lang w:eastAsia="ko-KR"/>
        </w:rPr>
        <w:t>and</w:t>
      </w:r>
      <w:r w:rsidR="003C301A">
        <w:rPr>
          <w:b/>
          <w:i/>
          <w:lang w:eastAsia="ko-KR"/>
        </w:rPr>
        <w:t xml:space="preserve"> </w:t>
      </w:r>
      <w:r w:rsidR="003C301A">
        <w:rPr>
          <w:rFonts w:hint="eastAsia"/>
          <w:b/>
          <w:i/>
          <w:lang w:eastAsia="ko-KR"/>
        </w:rPr>
        <w:t>drx-HARQ-RTT-TimerU</w:t>
      </w:r>
      <w:r w:rsidR="003C301A" w:rsidRPr="00191D16">
        <w:rPr>
          <w:rFonts w:hint="eastAsia"/>
          <w:b/>
          <w:i/>
          <w:lang w:eastAsia="ko-KR"/>
        </w:rPr>
        <w:t>L</w:t>
      </w:r>
      <w:r w:rsidRPr="00191D16">
        <w:rPr>
          <w:b/>
          <w:i/>
          <w:lang w:eastAsia="ko-KR"/>
        </w:rPr>
        <w:t xml:space="preserve"> </w:t>
      </w:r>
      <w:r w:rsidRPr="00191D16">
        <w:rPr>
          <w:b/>
          <w:lang w:eastAsia="ko-KR"/>
        </w:rPr>
        <w:t xml:space="preserve">is not clear </w:t>
      </w:r>
      <w:r w:rsidR="003C301A">
        <w:rPr>
          <w:b/>
          <w:lang w:eastAsia="ko-KR"/>
        </w:rPr>
        <w:t>either when</w:t>
      </w:r>
      <w:r w:rsidRPr="00191D16">
        <w:rPr>
          <w:b/>
          <w:lang w:eastAsia="ko-KR"/>
        </w:rPr>
        <w:t xml:space="preserve"> HARQ feedback is transmitted </w:t>
      </w:r>
      <w:r w:rsidR="003C301A">
        <w:rPr>
          <w:b/>
          <w:lang w:eastAsia="ko-KR"/>
        </w:rPr>
        <w:t xml:space="preserve">over </w:t>
      </w:r>
      <w:r w:rsidRPr="00191D16">
        <w:rPr>
          <w:b/>
          <w:lang w:eastAsia="ko-KR"/>
        </w:rPr>
        <w:t xml:space="preserve">PUSCH </w:t>
      </w:r>
      <w:r w:rsidR="003C301A">
        <w:rPr>
          <w:b/>
          <w:lang w:eastAsia="ko-KR"/>
        </w:rPr>
        <w:t xml:space="preserve">or when uplink transmission is skipped </w:t>
      </w:r>
      <w:r w:rsidRPr="00191D16">
        <w:rPr>
          <w:b/>
          <w:lang w:eastAsia="ko-KR"/>
        </w:rPr>
        <w:t xml:space="preserve">due to </w:t>
      </w:r>
      <w:r w:rsidR="003C301A">
        <w:rPr>
          <w:b/>
          <w:lang w:eastAsia="ko-KR"/>
        </w:rPr>
        <w:t xml:space="preserve">an </w:t>
      </w:r>
      <w:r w:rsidRPr="00191D16">
        <w:rPr>
          <w:b/>
          <w:lang w:eastAsia="ko-KR"/>
        </w:rPr>
        <w:t xml:space="preserve">overlap with </w:t>
      </w:r>
      <w:r w:rsidR="003C301A">
        <w:rPr>
          <w:b/>
          <w:lang w:eastAsia="ko-KR"/>
        </w:rPr>
        <w:t xml:space="preserve">a </w:t>
      </w:r>
      <w:r w:rsidRPr="00191D16">
        <w:rPr>
          <w:b/>
          <w:lang w:eastAsia="ko-KR"/>
        </w:rPr>
        <w:t>measurement gap.</w:t>
      </w:r>
    </w:p>
    <w:p w14:paraId="54051D4B" w14:textId="77777777" w:rsidR="00191D16" w:rsidRDefault="00191D16" w:rsidP="002F78CC">
      <w:pPr>
        <w:pStyle w:val="CRCoverPage"/>
        <w:spacing w:before="120"/>
        <w:jc w:val="both"/>
        <w:rPr>
          <w:lang w:eastAsia="ko-KR"/>
        </w:rPr>
      </w:pPr>
    </w:p>
    <w:p w14:paraId="63419A64" w14:textId="77777777" w:rsidR="00455D1A" w:rsidRDefault="00191D16" w:rsidP="00455D1A">
      <w:pPr>
        <w:pStyle w:val="CRCoverPage"/>
        <w:spacing w:before="120"/>
        <w:jc w:val="both"/>
        <w:rPr>
          <w:lang w:eastAsia="ko-KR"/>
        </w:rPr>
      </w:pPr>
      <w:r>
        <w:rPr>
          <w:lang w:eastAsia="ko-KR"/>
        </w:rPr>
        <w:lastRenderedPageBreak/>
        <w:t xml:space="preserve">To fix the issue, we </w:t>
      </w:r>
      <w:r w:rsidR="00455D1A">
        <w:rPr>
          <w:lang w:eastAsia="ko-KR"/>
        </w:rPr>
        <w:t>suggest the following modification</w:t>
      </w:r>
      <w:r w:rsidR="00E11649">
        <w:rPr>
          <w:lang w:eastAsia="ko-KR"/>
        </w:rPr>
        <w:t>s</w:t>
      </w:r>
      <w:r w:rsidR="00864493">
        <w:rPr>
          <w:lang w:eastAsia="ko-KR"/>
        </w:rPr>
        <w:t>:</w:t>
      </w:r>
    </w:p>
    <w:p w14:paraId="66CCC77E" w14:textId="336B088F" w:rsidR="00455D1A" w:rsidRDefault="003C301A" w:rsidP="006E7C75">
      <w:pPr>
        <w:pStyle w:val="CRCoverPage"/>
        <w:numPr>
          <w:ilvl w:val="0"/>
          <w:numId w:val="22"/>
        </w:numPr>
        <w:spacing w:before="120"/>
        <w:jc w:val="both"/>
        <w:rPr>
          <w:lang w:eastAsia="ko-KR"/>
        </w:rPr>
      </w:pPr>
      <w:r>
        <w:rPr>
          <w:lang w:eastAsia="ko-KR"/>
        </w:rPr>
        <w:t xml:space="preserve">As currently intended by the specification, </w:t>
      </w:r>
      <w:r w:rsidR="00953AED">
        <w:rPr>
          <w:lang w:eastAsia="ko-KR"/>
        </w:rPr>
        <w:t xml:space="preserve">the RTT timers </w:t>
      </w:r>
      <w:r w:rsidR="00455D1A">
        <w:rPr>
          <w:lang w:eastAsia="ko-KR"/>
        </w:rPr>
        <w:t>should be started after the UL transmission</w:t>
      </w:r>
      <w:r w:rsidR="00606665">
        <w:rPr>
          <w:lang w:eastAsia="ko-KR"/>
        </w:rPr>
        <w:t xml:space="preserve">. </w:t>
      </w:r>
      <w:r>
        <w:rPr>
          <w:lang w:eastAsia="ko-KR"/>
        </w:rPr>
        <w:t>I</w:t>
      </w:r>
      <w:r w:rsidR="00606665" w:rsidRPr="00455D1A">
        <w:rPr>
          <w:lang w:eastAsia="ko-KR"/>
        </w:rPr>
        <w:t xml:space="preserve">f HARQ feedback is to be transmitted </w:t>
      </w:r>
      <w:r>
        <w:rPr>
          <w:lang w:eastAsia="ko-KR"/>
        </w:rPr>
        <w:t xml:space="preserve">over </w:t>
      </w:r>
      <w:r w:rsidR="00606665" w:rsidRPr="00455D1A">
        <w:rPr>
          <w:lang w:eastAsia="ko-KR"/>
        </w:rPr>
        <w:t xml:space="preserve">PUCCH, timer </w:t>
      </w:r>
      <w:r w:rsidR="00864493">
        <w:rPr>
          <w:lang w:eastAsia="ko-KR"/>
        </w:rPr>
        <w:t xml:space="preserve">is </w:t>
      </w:r>
      <w:r w:rsidR="00606665" w:rsidRPr="00455D1A">
        <w:rPr>
          <w:lang w:eastAsia="ko-KR"/>
        </w:rPr>
        <w:t>start</w:t>
      </w:r>
      <w:r w:rsidR="00864493">
        <w:rPr>
          <w:lang w:eastAsia="ko-KR"/>
        </w:rPr>
        <w:t>ed</w:t>
      </w:r>
      <w:r w:rsidR="00606665" w:rsidRPr="00455D1A">
        <w:rPr>
          <w:lang w:eastAsia="ko-KR"/>
        </w:rPr>
        <w:t xml:space="preserve"> after PUCCH</w:t>
      </w:r>
      <w:r w:rsidR="00606665">
        <w:rPr>
          <w:lang w:eastAsia="ko-KR"/>
        </w:rPr>
        <w:t xml:space="preserve"> transmission; if </w:t>
      </w:r>
      <w:r w:rsidR="00606665" w:rsidRPr="00455D1A">
        <w:rPr>
          <w:lang w:eastAsia="ko-KR"/>
        </w:rPr>
        <w:t xml:space="preserve">HARQ feedback is to be transmitted </w:t>
      </w:r>
      <w:r>
        <w:rPr>
          <w:lang w:eastAsia="ko-KR"/>
        </w:rPr>
        <w:t xml:space="preserve">over </w:t>
      </w:r>
      <w:r w:rsidR="00606665" w:rsidRPr="00455D1A">
        <w:rPr>
          <w:lang w:eastAsia="ko-KR"/>
        </w:rPr>
        <w:t>PU</w:t>
      </w:r>
      <w:r w:rsidR="00606665">
        <w:rPr>
          <w:lang w:eastAsia="ko-KR"/>
        </w:rPr>
        <w:t>S</w:t>
      </w:r>
      <w:r w:rsidR="00606665" w:rsidRPr="00455D1A">
        <w:rPr>
          <w:lang w:eastAsia="ko-KR"/>
        </w:rPr>
        <w:t xml:space="preserve">CH, timer </w:t>
      </w:r>
      <w:r w:rsidR="00864493">
        <w:rPr>
          <w:lang w:eastAsia="ko-KR"/>
        </w:rPr>
        <w:t xml:space="preserve">is </w:t>
      </w:r>
      <w:r w:rsidR="00606665" w:rsidRPr="00455D1A">
        <w:rPr>
          <w:lang w:eastAsia="ko-KR"/>
        </w:rPr>
        <w:t>start</w:t>
      </w:r>
      <w:r w:rsidR="00864493">
        <w:rPr>
          <w:lang w:eastAsia="ko-KR"/>
        </w:rPr>
        <w:t>ed</w:t>
      </w:r>
      <w:r w:rsidR="00606665" w:rsidRPr="00455D1A">
        <w:rPr>
          <w:lang w:eastAsia="ko-KR"/>
        </w:rPr>
        <w:t xml:space="preserve"> after PU</w:t>
      </w:r>
      <w:r w:rsidR="00606665">
        <w:rPr>
          <w:lang w:eastAsia="ko-KR"/>
        </w:rPr>
        <w:t>S</w:t>
      </w:r>
      <w:r w:rsidR="00606665" w:rsidRPr="00455D1A">
        <w:rPr>
          <w:lang w:eastAsia="ko-KR"/>
        </w:rPr>
        <w:t>CH</w:t>
      </w:r>
      <w:r w:rsidR="00606665">
        <w:rPr>
          <w:lang w:eastAsia="ko-KR"/>
        </w:rPr>
        <w:t xml:space="preserve"> transmission.</w:t>
      </w:r>
    </w:p>
    <w:p w14:paraId="590E0C75" w14:textId="45DC097B" w:rsidR="00606665" w:rsidRDefault="00606665" w:rsidP="00606665">
      <w:pPr>
        <w:pStyle w:val="CRCoverPage"/>
        <w:numPr>
          <w:ilvl w:val="0"/>
          <w:numId w:val="22"/>
        </w:numPr>
        <w:spacing w:before="120"/>
        <w:jc w:val="both"/>
        <w:rPr>
          <w:lang w:eastAsia="ko-KR"/>
        </w:rPr>
      </w:pPr>
      <w:r>
        <w:rPr>
          <w:lang w:eastAsia="ko-KR"/>
        </w:rPr>
        <w:t xml:space="preserve">Second, </w:t>
      </w:r>
      <w:r w:rsidR="00864493">
        <w:rPr>
          <w:lang w:eastAsia="ko-KR"/>
        </w:rPr>
        <w:t xml:space="preserve">we </w:t>
      </w:r>
      <w:r>
        <w:rPr>
          <w:lang w:eastAsia="ko-KR"/>
        </w:rPr>
        <w:t xml:space="preserve">follow </w:t>
      </w:r>
      <w:r w:rsidR="00864493">
        <w:rPr>
          <w:lang w:eastAsia="ko-KR"/>
        </w:rPr>
        <w:t xml:space="preserve">the </w:t>
      </w:r>
      <w:r>
        <w:rPr>
          <w:lang w:eastAsia="ko-KR"/>
        </w:rPr>
        <w:t xml:space="preserve">LTE rule </w:t>
      </w:r>
      <w:r w:rsidR="00864493">
        <w:rPr>
          <w:lang w:eastAsia="ko-KR"/>
        </w:rPr>
        <w:t xml:space="preserve">that </w:t>
      </w:r>
      <w:r>
        <w:rPr>
          <w:lang w:eastAsia="ko-KR"/>
        </w:rPr>
        <w:t xml:space="preserve">the timer is started </w:t>
      </w:r>
      <w:r w:rsidR="003C301A">
        <w:rPr>
          <w:lang w:eastAsia="ko-KR"/>
        </w:rPr>
        <w:t xml:space="preserve">even if </w:t>
      </w:r>
      <w:r>
        <w:rPr>
          <w:lang w:eastAsia="ko-KR"/>
        </w:rPr>
        <w:t xml:space="preserve">the </w:t>
      </w:r>
      <w:r w:rsidR="00953AED">
        <w:rPr>
          <w:lang w:eastAsia="ko-KR"/>
        </w:rPr>
        <w:t>uplink transmission does not take place</w:t>
      </w:r>
      <w:r w:rsidR="00753720">
        <w:rPr>
          <w:lang w:eastAsia="ko-KR"/>
        </w:rPr>
        <w:t>, e.g.</w:t>
      </w:r>
      <w:r w:rsidRPr="00606665">
        <w:rPr>
          <w:lang w:eastAsia="ko-KR"/>
        </w:rPr>
        <w:t xml:space="preserve"> due to </w:t>
      </w:r>
      <w:r w:rsidR="003C301A">
        <w:rPr>
          <w:lang w:eastAsia="ko-KR"/>
        </w:rPr>
        <w:t xml:space="preserve">an </w:t>
      </w:r>
      <w:r w:rsidRPr="00606665">
        <w:rPr>
          <w:lang w:eastAsia="ko-KR"/>
        </w:rPr>
        <w:t xml:space="preserve">overlap with </w:t>
      </w:r>
      <w:r w:rsidR="003C301A">
        <w:rPr>
          <w:lang w:eastAsia="ko-KR"/>
        </w:rPr>
        <w:t xml:space="preserve">a </w:t>
      </w:r>
      <w:r w:rsidRPr="00606665">
        <w:rPr>
          <w:lang w:eastAsia="ko-KR"/>
        </w:rPr>
        <w:t>measurement gap</w:t>
      </w:r>
      <w:r>
        <w:rPr>
          <w:lang w:eastAsia="ko-KR"/>
        </w:rPr>
        <w:t>.</w:t>
      </w:r>
    </w:p>
    <w:p w14:paraId="27FBC3E5" w14:textId="77777777" w:rsidR="001B15E2" w:rsidRDefault="001B15E2" w:rsidP="0000000B">
      <w:pPr>
        <w:pStyle w:val="CRCoverPage"/>
        <w:spacing w:before="120"/>
        <w:jc w:val="both"/>
        <w:rPr>
          <w:b/>
          <w:lang w:eastAsia="ko-KR"/>
        </w:rPr>
      </w:pPr>
    </w:p>
    <w:p w14:paraId="5864C5A4" w14:textId="2DD82671" w:rsidR="00953AED" w:rsidRPr="0000000B" w:rsidRDefault="00953AED" w:rsidP="0000000B">
      <w:pPr>
        <w:pStyle w:val="CRCoverPage"/>
        <w:spacing w:before="120"/>
        <w:jc w:val="both"/>
        <w:rPr>
          <w:b/>
          <w:lang w:eastAsia="ko-KR"/>
        </w:rPr>
      </w:pPr>
      <w:r w:rsidRPr="0000000B">
        <w:rPr>
          <w:b/>
          <w:lang w:eastAsia="ko-KR"/>
        </w:rPr>
        <w:t xml:space="preserve">Proposal 1: </w:t>
      </w:r>
      <w:r w:rsidRPr="00191D16">
        <w:rPr>
          <w:rFonts w:hint="eastAsia"/>
          <w:b/>
          <w:i/>
          <w:lang w:eastAsia="ko-KR"/>
        </w:rPr>
        <w:t>drx-HARQ-RTT-TimerDL</w:t>
      </w:r>
      <w:r w:rsidRPr="0000000B">
        <w:rPr>
          <w:b/>
          <w:lang w:eastAsia="ko-KR"/>
        </w:rPr>
        <w:t xml:space="preserve"> is started after the corresponding HARQ f</w:t>
      </w:r>
      <w:r w:rsidRPr="00953AED">
        <w:rPr>
          <w:b/>
          <w:lang w:eastAsia="ko-KR"/>
        </w:rPr>
        <w:t>eedback regardless of whether the feedback</w:t>
      </w:r>
      <w:r w:rsidRPr="0000000B">
        <w:rPr>
          <w:b/>
          <w:lang w:eastAsia="ko-KR"/>
        </w:rPr>
        <w:t xml:space="preserve"> is transmitted over PUCCH or not.</w:t>
      </w:r>
    </w:p>
    <w:p w14:paraId="474D3B70" w14:textId="23B0FF95" w:rsidR="00776935" w:rsidRPr="00AA3FA4" w:rsidRDefault="00953AED" w:rsidP="0000000B">
      <w:pPr>
        <w:pStyle w:val="CRCoverPage"/>
        <w:spacing w:before="120"/>
        <w:jc w:val="both"/>
        <w:rPr>
          <w:b/>
          <w:lang w:val="en-US"/>
        </w:rPr>
      </w:pPr>
      <w:r w:rsidRPr="0000000B">
        <w:rPr>
          <w:b/>
          <w:lang w:eastAsia="ko-KR"/>
        </w:rPr>
        <w:t>Proposal 2: DL and UL HARQ RTT timers are started after the corresponding uplink transmission occasion regardless of whether</w:t>
      </w:r>
      <w:r w:rsidR="009B737C" w:rsidRPr="00F73E49">
        <w:rPr>
          <w:b/>
          <w:lang w:eastAsia="ko-KR"/>
        </w:rPr>
        <w:t xml:space="preserve"> uplink transmission takes place</w:t>
      </w:r>
      <w:r w:rsidRPr="0000000B">
        <w:rPr>
          <w:b/>
          <w:lang w:eastAsia="ko-KR"/>
        </w:rPr>
        <w:t>.</w:t>
      </w:r>
    </w:p>
    <w:p w14:paraId="78EE0576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5E546E89" w14:textId="77777777" w:rsidR="00642F89" w:rsidRPr="00AA3FA4" w:rsidRDefault="00642F89" w:rsidP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Based on the observations:</w:t>
      </w:r>
    </w:p>
    <w:p w14:paraId="2D0F3C81" w14:textId="77777777" w:rsidR="001B15E2" w:rsidRDefault="001B15E2" w:rsidP="00953AED">
      <w:pPr>
        <w:pStyle w:val="CRCoverPage"/>
        <w:spacing w:before="120"/>
        <w:jc w:val="both"/>
        <w:rPr>
          <w:b/>
          <w:lang w:eastAsia="ko-KR"/>
        </w:rPr>
      </w:pPr>
    </w:p>
    <w:p w14:paraId="7D1263CE" w14:textId="77777777" w:rsidR="00953AED" w:rsidRPr="00191D16" w:rsidRDefault="00953AED" w:rsidP="00953AED">
      <w:pPr>
        <w:pStyle w:val="CRCoverPage"/>
        <w:spacing w:before="120"/>
        <w:jc w:val="both"/>
        <w:rPr>
          <w:b/>
          <w:lang w:eastAsia="ko-KR"/>
        </w:rPr>
      </w:pPr>
      <w:r w:rsidRPr="00191D16">
        <w:rPr>
          <w:b/>
          <w:lang w:eastAsia="ko-KR"/>
        </w:rPr>
        <w:t xml:space="preserve">Observation 1: In LTE, HARQ RTT timer is started </w:t>
      </w:r>
      <w:r>
        <w:rPr>
          <w:b/>
          <w:lang w:eastAsia="ko-KR"/>
        </w:rPr>
        <w:t xml:space="preserve">and running </w:t>
      </w:r>
      <w:r w:rsidRPr="00191D16">
        <w:rPr>
          <w:b/>
          <w:lang w:eastAsia="ko-KR"/>
        </w:rPr>
        <w:t xml:space="preserve">regardless of whether </w:t>
      </w:r>
      <w:r w:rsidRPr="00191D16">
        <w:rPr>
          <w:b/>
          <w:noProof/>
        </w:rPr>
        <w:t xml:space="preserve">HARQ </w:t>
      </w:r>
      <w:r>
        <w:rPr>
          <w:b/>
          <w:noProof/>
        </w:rPr>
        <w:t>feedback</w:t>
      </w:r>
      <w:r w:rsidRPr="00191D16">
        <w:rPr>
          <w:b/>
          <w:noProof/>
        </w:rPr>
        <w:t xml:space="preserve"> is transmitted </w:t>
      </w:r>
      <w:r>
        <w:rPr>
          <w:b/>
          <w:noProof/>
        </w:rPr>
        <w:t>over</w:t>
      </w:r>
      <w:r w:rsidRPr="00191D16">
        <w:rPr>
          <w:b/>
          <w:noProof/>
        </w:rPr>
        <w:t xml:space="preserve"> PUCCH or PUSCH, or whether </w:t>
      </w:r>
      <w:r>
        <w:rPr>
          <w:b/>
          <w:noProof/>
        </w:rPr>
        <w:t>it is transmitted at all</w:t>
      </w:r>
      <w:r w:rsidRPr="00191D16">
        <w:rPr>
          <w:b/>
          <w:noProof/>
        </w:rPr>
        <w:t>.</w:t>
      </w:r>
    </w:p>
    <w:p w14:paraId="033CE666" w14:textId="7FEE30D8" w:rsidR="007A286D" w:rsidRPr="009103E4" w:rsidRDefault="00953AED" w:rsidP="00372440">
      <w:pPr>
        <w:pStyle w:val="CRCoverPage"/>
        <w:spacing w:before="120"/>
        <w:jc w:val="both"/>
        <w:rPr>
          <w:b/>
        </w:rPr>
      </w:pPr>
      <w:r w:rsidRPr="00191D16">
        <w:rPr>
          <w:b/>
          <w:lang w:eastAsia="ko-KR"/>
        </w:rPr>
        <w:t xml:space="preserve">Observation 2: In current spec, the starting time of </w:t>
      </w:r>
      <w:r w:rsidRPr="00191D16">
        <w:rPr>
          <w:rFonts w:hint="eastAsia"/>
          <w:b/>
          <w:i/>
          <w:lang w:eastAsia="ko-KR"/>
        </w:rPr>
        <w:t>drx-HARQ-RTT-TimerDL</w:t>
      </w:r>
      <w:r>
        <w:rPr>
          <w:b/>
          <w:i/>
          <w:lang w:eastAsia="ko-KR"/>
        </w:rPr>
        <w:t xml:space="preserve"> </w:t>
      </w:r>
      <w:r w:rsidRPr="00155330">
        <w:rPr>
          <w:b/>
          <w:lang w:eastAsia="ko-KR"/>
        </w:rPr>
        <w:t>and</w:t>
      </w:r>
      <w:r>
        <w:rPr>
          <w:b/>
          <w:i/>
          <w:lang w:eastAsia="ko-KR"/>
        </w:rPr>
        <w:t xml:space="preserve"> </w:t>
      </w:r>
      <w:r>
        <w:rPr>
          <w:rFonts w:hint="eastAsia"/>
          <w:b/>
          <w:i/>
          <w:lang w:eastAsia="ko-KR"/>
        </w:rPr>
        <w:t>drx-HARQ-RTT-TimerU</w:t>
      </w:r>
      <w:r w:rsidRPr="00191D16">
        <w:rPr>
          <w:rFonts w:hint="eastAsia"/>
          <w:b/>
          <w:i/>
          <w:lang w:eastAsia="ko-KR"/>
        </w:rPr>
        <w:t>L</w:t>
      </w:r>
      <w:r w:rsidRPr="00191D16">
        <w:rPr>
          <w:b/>
          <w:i/>
          <w:lang w:eastAsia="ko-KR"/>
        </w:rPr>
        <w:t xml:space="preserve"> </w:t>
      </w:r>
      <w:r w:rsidRPr="00191D16">
        <w:rPr>
          <w:b/>
          <w:lang w:eastAsia="ko-KR"/>
        </w:rPr>
        <w:t xml:space="preserve">is not clear </w:t>
      </w:r>
      <w:r>
        <w:rPr>
          <w:b/>
          <w:lang w:eastAsia="ko-KR"/>
        </w:rPr>
        <w:t>either when</w:t>
      </w:r>
      <w:r w:rsidRPr="00191D16">
        <w:rPr>
          <w:b/>
          <w:lang w:eastAsia="ko-KR"/>
        </w:rPr>
        <w:t xml:space="preserve"> HARQ feedback is transmitted </w:t>
      </w:r>
      <w:r>
        <w:rPr>
          <w:b/>
          <w:lang w:eastAsia="ko-KR"/>
        </w:rPr>
        <w:t xml:space="preserve">over </w:t>
      </w:r>
      <w:r w:rsidRPr="00191D16">
        <w:rPr>
          <w:b/>
          <w:lang w:eastAsia="ko-KR"/>
        </w:rPr>
        <w:t xml:space="preserve">PUSCH </w:t>
      </w:r>
      <w:r>
        <w:rPr>
          <w:b/>
          <w:lang w:eastAsia="ko-KR"/>
        </w:rPr>
        <w:t xml:space="preserve">or when uplink transmission is skipped </w:t>
      </w:r>
      <w:r w:rsidRPr="00191D16">
        <w:rPr>
          <w:b/>
          <w:lang w:eastAsia="ko-KR"/>
        </w:rPr>
        <w:t xml:space="preserve">due to </w:t>
      </w:r>
      <w:r>
        <w:rPr>
          <w:b/>
          <w:lang w:eastAsia="ko-KR"/>
        </w:rPr>
        <w:t xml:space="preserve">an </w:t>
      </w:r>
      <w:r w:rsidRPr="00191D16">
        <w:rPr>
          <w:b/>
          <w:lang w:eastAsia="ko-KR"/>
        </w:rPr>
        <w:t xml:space="preserve">overlap with </w:t>
      </w:r>
      <w:r>
        <w:rPr>
          <w:b/>
          <w:lang w:eastAsia="ko-KR"/>
        </w:rPr>
        <w:t xml:space="preserve">a </w:t>
      </w:r>
      <w:r w:rsidRPr="00191D16">
        <w:rPr>
          <w:b/>
          <w:lang w:eastAsia="ko-KR"/>
        </w:rPr>
        <w:t>measurement gap.</w:t>
      </w:r>
    </w:p>
    <w:p w14:paraId="31E399F4" w14:textId="77777777" w:rsidR="001B15E2" w:rsidRDefault="001B15E2" w:rsidP="0000000B">
      <w:pPr>
        <w:rPr>
          <w:lang w:val="en-US"/>
        </w:rPr>
      </w:pPr>
    </w:p>
    <w:p w14:paraId="37076CEF" w14:textId="68A50E39" w:rsidR="007A286D" w:rsidRDefault="00642F89" w:rsidP="0000000B">
      <w:r w:rsidRPr="00AA3FA4">
        <w:rPr>
          <w:rFonts w:eastAsia="MS Mincho"/>
          <w:lang w:val="en-US" w:eastAsia="en-US"/>
        </w:rPr>
        <w:t>We propose:</w:t>
      </w:r>
    </w:p>
    <w:p w14:paraId="03960374" w14:textId="77777777" w:rsidR="001B15E2" w:rsidRDefault="001B15E2" w:rsidP="00953AED">
      <w:pPr>
        <w:pStyle w:val="CRCoverPage"/>
        <w:spacing w:before="120"/>
        <w:jc w:val="both"/>
        <w:rPr>
          <w:b/>
          <w:lang w:eastAsia="ko-KR"/>
        </w:rPr>
      </w:pPr>
    </w:p>
    <w:p w14:paraId="02A7AE07" w14:textId="77777777" w:rsidR="00953AED" w:rsidRPr="00155330" w:rsidRDefault="00953AED" w:rsidP="00953AED">
      <w:pPr>
        <w:pStyle w:val="CRCoverPage"/>
        <w:spacing w:before="120"/>
        <w:jc w:val="both"/>
        <w:rPr>
          <w:b/>
          <w:lang w:eastAsia="ko-KR"/>
        </w:rPr>
      </w:pPr>
      <w:r w:rsidRPr="00155330">
        <w:rPr>
          <w:b/>
          <w:lang w:eastAsia="ko-KR"/>
        </w:rPr>
        <w:t xml:space="preserve">Proposal 1: </w:t>
      </w:r>
      <w:r w:rsidRPr="00191D16">
        <w:rPr>
          <w:rFonts w:hint="eastAsia"/>
          <w:b/>
          <w:i/>
          <w:lang w:eastAsia="ko-KR"/>
        </w:rPr>
        <w:t>drx-HARQ-RTT-TimerDL</w:t>
      </w:r>
      <w:r w:rsidRPr="00155330">
        <w:rPr>
          <w:b/>
          <w:lang w:eastAsia="ko-KR"/>
        </w:rPr>
        <w:t xml:space="preserve"> is started after the corresponding HARQ feedback regardless of whether the feedback is transmitted over PUCCH or not.</w:t>
      </w:r>
    </w:p>
    <w:p w14:paraId="390CE303" w14:textId="77777777" w:rsidR="00F73E49" w:rsidRDefault="00F73E49" w:rsidP="00372440">
      <w:pPr>
        <w:pStyle w:val="CRCoverPage"/>
        <w:spacing w:before="120"/>
        <w:jc w:val="both"/>
        <w:rPr>
          <w:b/>
          <w:lang w:eastAsia="ko-KR"/>
        </w:rPr>
      </w:pPr>
      <w:r w:rsidRPr="00155330">
        <w:rPr>
          <w:b/>
          <w:lang w:eastAsia="ko-KR"/>
        </w:rPr>
        <w:t>Proposal 2: DL and UL HARQ RTT timers are started after the corresponding uplink transmission occasion regardless of whether</w:t>
      </w:r>
      <w:r w:rsidRPr="00F73E49">
        <w:rPr>
          <w:b/>
          <w:lang w:eastAsia="ko-KR"/>
        </w:rPr>
        <w:t xml:space="preserve"> uplink transmission takes place</w:t>
      </w:r>
      <w:r w:rsidRPr="00155330">
        <w:rPr>
          <w:b/>
          <w:lang w:eastAsia="ko-KR"/>
        </w:rPr>
        <w:t>.</w:t>
      </w:r>
    </w:p>
    <w:p w14:paraId="77976553" w14:textId="77777777" w:rsidR="000C313D" w:rsidRPr="009103E4" w:rsidRDefault="000C313D" w:rsidP="00372440">
      <w:pPr>
        <w:pStyle w:val="CRCoverPage"/>
        <w:spacing w:before="120"/>
        <w:jc w:val="both"/>
      </w:pPr>
    </w:p>
    <w:p w14:paraId="06171C6A" w14:textId="77777777" w:rsidR="007A286D" w:rsidRDefault="00C93A8C" w:rsidP="007A286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noProof/>
          <w:color w:val="auto"/>
          <w:sz w:val="36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A0A0F0" wp14:editId="704ADFF1">
                <wp:simplePos x="0" y="0"/>
                <wp:positionH relativeFrom="column">
                  <wp:posOffset>19050</wp:posOffset>
                </wp:positionH>
                <wp:positionV relativeFrom="paragraph">
                  <wp:posOffset>499745</wp:posOffset>
                </wp:positionV>
                <wp:extent cx="5918200" cy="298450"/>
                <wp:effectExtent l="0" t="0" r="2540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8200" cy="2984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0C992C" w14:textId="77777777" w:rsidR="00C93A8C" w:rsidRDefault="00C93A8C" w:rsidP="00C93A8C">
                            <w:pPr>
                              <w:jc w:val="center"/>
                            </w:pPr>
                            <w:r w:rsidRPr="00C32EA8"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Start of Cha</w:t>
                            </w:r>
                            <w:r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n</w:t>
                            </w:r>
                            <w:r w:rsidRPr="00C32EA8"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g</w:t>
                            </w:r>
                            <w:r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A0A0F0" id="Rectangle 1" o:spid="_x0000_s1026" style="position:absolute;left:0;text-align:left;margin-left:1.5pt;margin-top:39.35pt;width:466pt;height:2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" fillcolor="#e2efd9 [665]" strokecolor="black [3200]" strokeweight="1pt">
                <v:textbox>
                  <w:txbxContent>
                    <w:p w14:paraId="020C992C" w14:textId="77777777" w:rsidR="00C93A8C" w:rsidRDefault="00C93A8C" w:rsidP="00C93A8C">
                      <w:pPr>
                        <w:jc w:val="center"/>
                      </w:pPr>
                      <w:r w:rsidRPr="00C32EA8">
                        <w:rPr>
                          <w:rFonts w:eastAsia="Malgun Gothic"/>
                          <w:sz w:val="28"/>
                          <w:lang w:val="en-US" w:eastAsia="ko-KR"/>
                        </w:rPr>
                        <w:t>Start of Cha</w:t>
                      </w:r>
                      <w:r>
                        <w:rPr>
                          <w:rFonts w:eastAsia="Malgun Gothic"/>
                          <w:sz w:val="28"/>
                          <w:lang w:val="en-US" w:eastAsia="ko-KR"/>
                        </w:rPr>
                        <w:t>n</w:t>
                      </w:r>
                      <w:r w:rsidRPr="00C32EA8">
                        <w:rPr>
                          <w:rFonts w:eastAsia="Malgun Gothic"/>
                          <w:sz w:val="28"/>
                          <w:lang w:val="en-US" w:eastAsia="ko-KR"/>
                        </w:rPr>
                        <w:t>g</w:t>
                      </w:r>
                      <w:r>
                        <w:rPr>
                          <w:rFonts w:eastAsia="Malgun Gothic"/>
                          <w:sz w:val="28"/>
                          <w:lang w:val="en-US" w:eastAsia="ko-KR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7A286D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Text Proposal</w:t>
      </w:r>
    </w:p>
    <w:p w14:paraId="3FA9BA57" w14:textId="77777777" w:rsidR="00C32EA8" w:rsidRPr="00C32EA8" w:rsidRDefault="00C32EA8" w:rsidP="00C32EA8">
      <w:pPr>
        <w:rPr>
          <w:rFonts w:eastAsia="Malgun Gothic"/>
          <w:sz w:val="28"/>
          <w:lang w:val="en-US" w:eastAsia="ko-KR"/>
        </w:rPr>
      </w:pPr>
    </w:p>
    <w:p w14:paraId="6D5E7F68" w14:textId="77777777" w:rsidR="00864493" w:rsidRDefault="00864493" w:rsidP="00864493">
      <w:pPr>
        <w:pStyle w:val="Heading2"/>
        <w:rPr>
          <w:lang w:eastAsia="ko-KR"/>
        </w:rPr>
      </w:pPr>
      <w:bookmarkStart w:id="1" w:name="_Toc502437820"/>
      <w:r w:rsidRPr="009A5D76">
        <w:rPr>
          <w:lang w:eastAsia="ko-KR"/>
        </w:rPr>
        <w:t>5.7</w:t>
      </w:r>
      <w:r w:rsidRPr="009A5D76">
        <w:rPr>
          <w:lang w:eastAsia="ko-KR"/>
        </w:rPr>
        <w:tab/>
        <w:t>Discontinuous Reception (DRX)</w:t>
      </w:r>
      <w:bookmarkEnd w:id="1"/>
    </w:p>
    <w:p w14:paraId="5D4AB6E2" w14:textId="77777777" w:rsidR="00864493" w:rsidRDefault="00864493" w:rsidP="00864493">
      <w:pPr>
        <w:rPr>
          <w:lang w:eastAsia="ko-KR"/>
        </w:rPr>
      </w:pPr>
      <w:r w:rsidRPr="00E464AA">
        <w:rPr>
          <w:lang w:eastAsia="ko-KR"/>
        </w:rPr>
        <w:t xml:space="preserve">The MAC entity may be configured by RRC with a DRX functionality that controls the UE’s </w:t>
      </w:r>
      <w:r w:rsidRPr="00187273">
        <w:rPr>
          <w:lang w:eastAsia="ko-KR"/>
        </w:rPr>
        <w:t>PDCCH</w:t>
      </w:r>
      <w:r>
        <w:rPr>
          <w:lang w:eastAsia="ko-KR"/>
        </w:rPr>
        <w:t xml:space="preserve"> monitoring</w:t>
      </w:r>
      <w:r w:rsidRPr="004A06F4">
        <w:t xml:space="preserve"> </w:t>
      </w:r>
      <w:r w:rsidRPr="00864493">
        <w:rPr>
          <w:lang w:eastAsia="ko-KR"/>
        </w:rPr>
        <w:t xml:space="preserve">activity for the MAC entity’s C-RNTI, </w:t>
      </w:r>
      <w:r w:rsidRPr="00864493">
        <w:rPr>
          <w:rFonts w:hint="eastAsia"/>
          <w:lang w:eastAsia="ko-KR"/>
        </w:rPr>
        <w:t xml:space="preserve">CS-RNTI, </w:t>
      </w:r>
      <w:r w:rsidRPr="00864493">
        <w:rPr>
          <w:lang w:eastAsia="ko-KR"/>
        </w:rPr>
        <w:t xml:space="preserve">TPC-PUCCH-RNTI, TPC-PUSCH-RNTI, </w:t>
      </w:r>
      <w:r w:rsidRPr="00864493">
        <w:rPr>
          <w:rFonts w:hint="eastAsia"/>
          <w:lang w:eastAsia="ko-KR"/>
        </w:rPr>
        <w:t xml:space="preserve">and TPC-SRS-RNTI. </w:t>
      </w:r>
      <w:r w:rsidRPr="00864493">
        <w:rPr>
          <w:lang w:eastAsia="ko-KR"/>
        </w:rPr>
        <w:t>When using DRX operation, the MAC entity shall also monitor PDCCH according to requirements found in other subclauses of this specification.</w:t>
      </w:r>
      <w:r>
        <w:rPr>
          <w:rFonts w:hint="eastAsia"/>
          <w:lang w:eastAsia="ko-KR"/>
        </w:rPr>
        <w:t xml:space="preserve"> </w:t>
      </w:r>
      <w:r w:rsidRPr="001911A2">
        <w:rPr>
          <w:lang w:eastAsia="ko-KR"/>
        </w:rPr>
        <w:t xml:space="preserve">When in RRC_CONNECTED, if DRX is configured, the MAC entity </w:t>
      </w:r>
      <w:r>
        <w:rPr>
          <w:rFonts w:hint="eastAsia"/>
          <w:lang w:eastAsia="ko-KR"/>
        </w:rPr>
        <w:t>may</w:t>
      </w:r>
      <w:r w:rsidRPr="001911A2">
        <w:rPr>
          <w:lang w:eastAsia="ko-KR"/>
        </w:rPr>
        <w:t xml:space="preserve"> monitor the </w:t>
      </w:r>
      <w:r w:rsidRPr="00187273">
        <w:rPr>
          <w:lang w:eastAsia="ko-KR"/>
        </w:rPr>
        <w:t>PDCCH</w:t>
      </w:r>
      <w:r w:rsidRPr="001911A2">
        <w:rPr>
          <w:lang w:eastAsia="ko-KR"/>
        </w:rPr>
        <w:t xml:space="preserve"> discontinuously using the DRX operation specified in this subclause; otherwise the MAC entity </w:t>
      </w:r>
      <w:r>
        <w:rPr>
          <w:rFonts w:hint="eastAsia"/>
          <w:lang w:eastAsia="ko-KR"/>
        </w:rPr>
        <w:t xml:space="preserve">shall </w:t>
      </w:r>
      <w:r w:rsidRPr="001911A2">
        <w:rPr>
          <w:lang w:eastAsia="ko-KR"/>
        </w:rPr>
        <w:t xml:space="preserve">monitor the </w:t>
      </w:r>
      <w:r w:rsidRPr="00187273">
        <w:rPr>
          <w:lang w:eastAsia="ko-KR"/>
        </w:rPr>
        <w:t>PDCCH</w:t>
      </w:r>
      <w:r w:rsidRPr="001911A2">
        <w:rPr>
          <w:lang w:eastAsia="ko-KR"/>
        </w:rPr>
        <w:t xml:space="preserve"> continuously.</w:t>
      </w:r>
    </w:p>
    <w:p w14:paraId="1656F0EB" w14:textId="77777777" w:rsidR="00864493" w:rsidRDefault="00864493" w:rsidP="00864493">
      <w:pPr>
        <w:rPr>
          <w:lang w:eastAsia="ko-KR"/>
        </w:rPr>
      </w:pPr>
      <w:r w:rsidRPr="00021D86">
        <w:rPr>
          <w:lang w:eastAsia="ko-KR"/>
        </w:rPr>
        <w:t xml:space="preserve">RRC controls DRX operation by configuring the </w:t>
      </w:r>
      <w:r>
        <w:rPr>
          <w:lang w:eastAsia="ko-KR"/>
        </w:rPr>
        <w:t xml:space="preserve">following </w:t>
      </w:r>
      <w:r>
        <w:rPr>
          <w:rFonts w:hint="eastAsia"/>
          <w:lang w:eastAsia="ko-KR"/>
        </w:rPr>
        <w:t>parameters</w:t>
      </w:r>
      <w:r>
        <w:rPr>
          <w:lang w:eastAsia="ko-KR"/>
        </w:rPr>
        <w:t>:</w:t>
      </w:r>
    </w:p>
    <w:p w14:paraId="206521AB" w14:textId="77777777" w:rsidR="00864493" w:rsidRDefault="00864493" w:rsidP="00864493">
      <w:pPr>
        <w:pStyle w:val="B1"/>
        <w:rPr>
          <w:lang w:eastAsia="ko-KR"/>
        </w:rPr>
      </w:pPr>
      <w:r w:rsidRPr="00174D5D">
        <w:rPr>
          <w:lang w:eastAsia="ko-KR"/>
        </w:rPr>
        <w:t>-</w:t>
      </w:r>
      <w:r w:rsidRPr="00174D5D">
        <w:rPr>
          <w:lang w:eastAsia="ko-KR"/>
        </w:rPr>
        <w:tab/>
      </w:r>
      <w:r w:rsidRPr="00586273">
        <w:rPr>
          <w:i/>
          <w:lang w:eastAsia="ko-KR"/>
        </w:rPr>
        <w:t>drx-onDurationTimer</w:t>
      </w:r>
      <w:r>
        <w:rPr>
          <w:lang w:eastAsia="ko-KR"/>
        </w:rPr>
        <w:t xml:space="preserve">: </w:t>
      </w:r>
      <w:r w:rsidRPr="00174D5D">
        <w:rPr>
          <w:lang w:eastAsia="ko-KR"/>
        </w:rPr>
        <w:t xml:space="preserve">the </w:t>
      </w:r>
      <w:r>
        <w:rPr>
          <w:rFonts w:hint="eastAsia"/>
          <w:lang w:eastAsia="ko-KR"/>
        </w:rPr>
        <w:t>duration</w:t>
      </w:r>
      <w:r w:rsidRPr="00174D5D">
        <w:rPr>
          <w:lang w:eastAsia="ko-KR"/>
        </w:rPr>
        <w:t xml:space="preserve"> at the beginning of a DRX Cycle</w:t>
      </w:r>
      <w:r>
        <w:rPr>
          <w:lang w:eastAsia="ko-KR"/>
        </w:rPr>
        <w:t>;</w:t>
      </w:r>
    </w:p>
    <w:p w14:paraId="62C95CBC" w14:textId="77777777" w:rsidR="00864493" w:rsidRDefault="00864493" w:rsidP="00864493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 w:rsidRPr="00856178">
        <w:rPr>
          <w:i/>
          <w:lang w:eastAsia="ko-KR"/>
        </w:rPr>
        <w:t>drx-SlotOffset</w:t>
      </w:r>
      <w:r w:rsidRPr="004B2A98">
        <w:rPr>
          <w:lang w:eastAsia="ko-KR"/>
        </w:rPr>
        <w:t xml:space="preserve">: the delay in slots before starting the </w:t>
      </w:r>
      <w:r w:rsidRPr="00856178">
        <w:rPr>
          <w:i/>
          <w:lang w:eastAsia="ko-KR"/>
        </w:rPr>
        <w:t>drx-onDurationTimer</w:t>
      </w:r>
      <w:r>
        <w:rPr>
          <w:rFonts w:hint="eastAsia"/>
          <w:lang w:eastAsia="ko-KR"/>
        </w:rPr>
        <w:t>;</w:t>
      </w:r>
    </w:p>
    <w:p w14:paraId="61F77A4D" w14:textId="77777777" w:rsidR="00864493" w:rsidRDefault="00864493" w:rsidP="0086449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A2EB5">
        <w:rPr>
          <w:i/>
          <w:lang w:eastAsia="ko-KR"/>
        </w:rPr>
        <w:t>drx-StartOffset</w:t>
      </w:r>
      <w:r w:rsidRPr="00EA2EB5">
        <w:rPr>
          <w:lang w:eastAsia="ko-KR"/>
        </w:rPr>
        <w:t>: the subframe where the DRX Cycle starts</w:t>
      </w:r>
      <w:r>
        <w:rPr>
          <w:rFonts w:hint="eastAsia"/>
          <w:lang w:eastAsia="ko-KR"/>
        </w:rPr>
        <w:t>;</w:t>
      </w:r>
    </w:p>
    <w:p w14:paraId="6E1BCC4A" w14:textId="77777777" w:rsidR="00864493" w:rsidRDefault="00864493" w:rsidP="008644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86273">
        <w:rPr>
          <w:i/>
          <w:lang w:eastAsia="ko-KR"/>
        </w:rPr>
        <w:t>drx-InactivityTimer</w:t>
      </w:r>
      <w:r>
        <w:rPr>
          <w:lang w:eastAsia="ko-KR"/>
        </w:rPr>
        <w:t xml:space="preserve">: </w:t>
      </w:r>
      <w:r w:rsidRPr="00174D5D">
        <w:rPr>
          <w:lang w:eastAsia="ko-KR"/>
        </w:rPr>
        <w:t xml:space="preserve">the </w:t>
      </w:r>
      <w:r w:rsidRPr="00530432">
        <w:rPr>
          <w:lang w:eastAsia="ko-KR"/>
        </w:rPr>
        <w:t>duration</w:t>
      </w:r>
      <w:r w:rsidRPr="00174D5D">
        <w:rPr>
          <w:lang w:eastAsia="ko-KR"/>
        </w:rPr>
        <w:t xml:space="preserve"> after the </w:t>
      </w:r>
      <w:r>
        <w:rPr>
          <w:rFonts w:hint="eastAsia"/>
          <w:lang w:eastAsia="ko-KR"/>
        </w:rPr>
        <w:t>PDCCH occasion</w:t>
      </w:r>
      <w:r w:rsidRPr="00174D5D">
        <w:rPr>
          <w:lang w:eastAsia="ko-KR"/>
        </w:rPr>
        <w:t xml:space="preserve"> in which a </w:t>
      </w:r>
      <w:r w:rsidRPr="00586273">
        <w:rPr>
          <w:lang w:eastAsia="ko-KR"/>
        </w:rPr>
        <w:t>PDCCH</w:t>
      </w:r>
      <w:r w:rsidRPr="00174D5D">
        <w:rPr>
          <w:lang w:eastAsia="ko-KR"/>
        </w:rPr>
        <w:t xml:space="preserve"> indicates an initial UL</w:t>
      </w:r>
      <w:r>
        <w:rPr>
          <w:lang w:eastAsia="ko-KR"/>
        </w:rPr>
        <w:t xml:space="preserve"> or</w:t>
      </w:r>
      <w:r w:rsidRPr="00174D5D">
        <w:rPr>
          <w:lang w:eastAsia="ko-KR"/>
        </w:rPr>
        <w:t xml:space="preserve"> DL user data transmission for th</w:t>
      </w:r>
      <w:r>
        <w:rPr>
          <w:lang w:eastAsia="ko-KR"/>
        </w:rPr>
        <w:t>e</w:t>
      </w:r>
      <w:r w:rsidRPr="00174D5D">
        <w:rPr>
          <w:lang w:eastAsia="ko-KR"/>
        </w:rPr>
        <w:t xml:space="preserve"> MAC entity</w:t>
      </w:r>
      <w:r>
        <w:rPr>
          <w:lang w:eastAsia="ko-KR"/>
        </w:rPr>
        <w:t>;</w:t>
      </w:r>
    </w:p>
    <w:p w14:paraId="3B791770" w14:textId="77777777" w:rsidR="00864493" w:rsidRDefault="00864493" w:rsidP="008644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86273">
        <w:rPr>
          <w:i/>
          <w:lang w:eastAsia="ko-KR"/>
        </w:rPr>
        <w:t>drx-RetransmissionTimer</w:t>
      </w:r>
      <w:r w:rsidRPr="007D0D05">
        <w:rPr>
          <w:i/>
          <w:lang w:eastAsia="ko-KR"/>
        </w:rPr>
        <w:t>DL</w:t>
      </w:r>
      <w:r w:rsidRPr="002F4F40">
        <w:rPr>
          <w:rFonts w:hint="eastAsia"/>
          <w:lang w:eastAsia="ko-KR"/>
        </w:rPr>
        <w:t xml:space="preserve"> (per DL HARQ process)</w:t>
      </w:r>
      <w:r>
        <w:rPr>
          <w:lang w:eastAsia="ko-KR"/>
        </w:rPr>
        <w:t xml:space="preserve">: </w:t>
      </w:r>
      <w:r w:rsidRPr="00174D5D">
        <w:rPr>
          <w:lang w:eastAsia="ko-KR"/>
        </w:rPr>
        <w:t xml:space="preserve">the maximum </w:t>
      </w:r>
      <w:r w:rsidRPr="00530432">
        <w:rPr>
          <w:lang w:eastAsia="ko-KR"/>
        </w:rPr>
        <w:t>duration</w:t>
      </w:r>
      <w:r w:rsidRPr="00174D5D">
        <w:rPr>
          <w:lang w:eastAsia="ko-KR"/>
        </w:rPr>
        <w:t xml:space="preserve"> until a DL retransmission is received</w:t>
      </w:r>
      <w:r>
        <w:rPr>
          <w:lang w:eastAsia="ko-KR"/>
        </w:rPr>
        <w:t>;</w:t>
      </w:r>
    </w:p>
    <w:p w14:paraId="2F84F489" w14:textId="77777777" w:rsidR="00864493" w:rsidRDefault="00864493" w:rsidP="00864493">
      <w:pPr>
        <w:pStyle w:val="B1"/>
        <w:rPr>
          <w:highlight w:val="yellow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86273">
        <w:rPr>
          <w:i/>
          <w:lang w:eastAsia="ko-KR"/>
        </w:rPr>
        <w:t>drx-RetransmissionTimerUL</w:t>
      </w:r>
      <w:r w:rsidRPr="002F4F40">
        <w:rPr>
          <w:rFonts w:hint="eastAsia"/>
          <w:lang w:eastAsia="ko-KR"/>
        </w:rPr>
        <w:t xml:space="preserve"> (per UL HARQ process)</w:t>
      </w:r>
      <w:r w:rsidRPr="002F4F40">
        <w:rPr>
          <w:lang w:eastAsia="ko-KR"/>
        </w:rPr>
        <w:t xml:space="preserve">: </w:t>
      </w:r>
      <w:r w:rsidRPr="00174D5D">
        <w:rPr>
          <w:lang w:eastAsia="ko-KR"/>
        </w:rPr>
        <w:t xml:space="preserve">the maximum </w:t>
      </w:r>
      <w:r w:rsidRPr="00530432">
        <w:rPr>
          <w:lang w:eastAsia="ko-KR"/>
        </w:rPr>
        <w:t>duration</w:t>
      </w:r>
      <w:r w:rsidRPr="00174D5D">
        <w:rPr>
          <w:lang w:eastAsia="ko-KR"/>
        </w:rPr>
        <w:t xml:space="preserve"> until a </w:t>
      </w:r>
      <w:r>
        <w:rPr>
          <w:lang w:eastAsia="ko-KR"/>
        </w:rPr>
        <w:t>grant for U</w:t>
      </w:r>
      <w:r w:rsidRPr="00174D5D">
        <w:rPr>
          <w:lang w:eastAsia="ko-KR"/>
        </w:rPr>
        <w:t>L retransmission is received</w:t>
      </w:r>
      <w:r w:rsidRPr="002F4F40">
        <w:rPr>
          <w:lang w:eastAsia="ko-KR"/>
        </w:rPr>
        <w:t>;</w:t>
      </w:r>
    </w:p>
    <w:p w14:paraId="1AA6053D" w14:textId="77777777" w:rsidR="00864493" w:rsidRDefault="00864493" w:rsidP="00864493">
      <w:pPr>
        <w:pStyle w:val="B1"/>
        <w:rPr>
          <w:lang w:eastAsia="ko-KR"/>
        </w:rPr>
      </w:pPr>
      <w:r w:rsidRPr="00174D5D">
        <w:rPr>
          <w:lang w:eastAsia="ko-KR"/>
        </w:rPr>
        <w:t>-</w:t>
      </w:r>
      <w:r w:rsidRPr="00174D5D">
        <w:rPr>
          <w:lang w:eastAsia="ko-KR"/>
        </w:rPr>
        <w:tab/>
      </w:r>
      <w:r w:rsidRPr="00586273">
        <w:rPr>
          <w:i/>
          <w:lang w:eastAsia="ko-KR"/>
        </w:rPr>
        <w:t>drx-LongCycle</w:t>
      </w:r>
      <w:r>
        <w:rPr>
          <w:lang w:eastAsia="ko-KR"/>
        </w:rPr>
        <w:t>: the Long DRX cycle;</w:t>
      </w:r>
    </w:p>
    <w:p w14:paraId="6E23A3FD" w14:textId="77777777" w:rsidR="00864493" w:rsidRDefault="00864493" w:rsidP="008644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86273">
        <w:rPr>
          <w:i/>
          <w:lang w:eastAsia="ko-KR"/>
        </w:rPr>
        <w:t>drx-ShortCycle</w:t>
      </w:r>
      <w:r>
        <w:rPr>
          <w:lang w:eastAsia="ko-KR"/>
        </w:rPr>
        <w:t xml:space="preserve"> (optional): the Short DRX cycle</w:t>
      </w:r>
      <w:r>
        <w:rPr>
          <w:rFonts w:hint="eastAsia"/>
          <w:lang w:eastAsia="ko-KR"/>
        </w:rPr>
        <w:t>;</w:t>
      </w:r>
    </w:p>
    <w:p w14:paraId="68570EE7" w14:textId="77777777" w:rsidR="00864493" w:rsidRDefault="00864493" w:rsidP="0086449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7A1B2C">
        <w:rPr>
          <w:rFonts w:hint="eastAsia"/>
          <w:i/>
          <w:lang w:eastAsia="ko-KR"/>
        </w:rPr>
        <w:t>drx-ShortCycleTimer</w:t>
      </w:r>
      <w:r>
        <w:rPr>
          <w:rFonts w:hint="eastAsia"/>
          <w:lang w:eastAsia="ko-KR"/>
        </w:rPr>
        <w:t xml:space="preserve"> (optional): </w:t>
      </w:r>
      <w:r w:rsidRPr="006C7AAB">
        <w:rPr>
          <w:lang w:eastAsia="ko-KR"/>
        </w:rPr>
        <w:t xml:space="preserve">the </w:t>
      </w:r>
      <w:r w:rsidRPr="00530432">
        <w:rPr>
          <w:lang w:eastAsia="ko-KR"/>
        </w:rPr>
        <w:t>duration</w:t>
      </w:r>
      <w:r w:rsidRPr="006C7AAB">
        <w:rPr>
          <w:lang w:eastAsia="ko-KR"/>
        </w:rPr>
        <w:t xml:space="preserve"> the UE shall follow the Short DRX cycle</w:t>
      </w:r>
      <w:r>
        <w:rPr>
          <w:rFonts w:hint="eastAsia"/>
          <w:lang w:eastAsia="ko-KR"/>
        </w:rPr>
        <w:t>;</w:t>
      </w:r>
    </w:p>
    <w:p w14:paraId="6EE3A6A1" w14:textId="77777777" w:rsidR="00864493" w:rsidRDefault="00864493" w:rsidP="0086449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7A1B2C">
        <w:rPr>
          <w:rFonts w:hint="eastAsia"/>
          <w:i/>
          <w:lang w:eastAsia="ko-KR"/>
        </w:rPr>
        <w:t>drx-HARQ-RTT-TimerDL</w:t>
      </w:r>
      <w:r>
        <w:rPr>
          <w:rFonts w:hint="eastAsia"/>
          <w:lang w:eastAsia="ko-KR"/>
        </w:rPr>
        <w:t xml:space="preserve"> (per DL HARQ process): </w:t>
      </w:r>
      <w:r w:rsidRPr="002F4F40">
        <w:rPr>
          <w:lang w:eastAsia="ko-KR"/>
        </w:rPr>
        <w:t xml:space="preserve">the </w:t>
      </w:r>
      <w:r w:rsidRPr="00EA554B">
        <w:rPr>
          <w:lang w:eastAsia="ko-KR"/>
        </w:rPr>
        <w:t>minimum</w:t>
      </w:r>
      <w:r w:rsidRPr="002F4F40">
        <w:rPr>
          <w:lang w:eastAsia="ko-KR"/>
        </w:rPr>
        <w:t xml:space="preserve"> </w:t>
      </w:r>
      <w:r w:rsidRPr="00530432">
        <w:rPr>
          <w:lang w:eastAsia="ko-KR"/>
        </w:rPr>
        <w:t>duration</w:t>
      </w:r>
      <w:r w:rsidRPr="002F4F40">
        <w:rPr>
          <w:lang w:eastAsia="ko-KR"/>
        </w:rPr>
        <w:t xml:space="preserve"> before a DL assignment for HARQ retransmission is expected by the MAC entity</w:t>
      </w:r>
      <w:r>
        <w:rPr>
          <w:rFonts w:hint="eastAsia"/>
          <w:lang w:eastAsia="ko-KR"/>
        </w:rPr>
        <w:t>;</w:t>
      </w:r>
    </w:p>
    <w:p w14:paraId="2E7C7237" w14:textId="77777777" w:rsidR="00864493" w:rsidRDefault="00864493" w:rsidP="00864493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7A1B2C">
        <w:rPr>
          <w:i/>
          <w:lang w:eastAsia="ko-KR"/>
        </w:rPr>
        <w:t>drx-HARQ-RTT-Timer</w:t>
      </w:r>
      <w:r w:rsidRPr="007A1B2C">
        <w:rPr>
          <w:rFonts w:hint="eastAsia"/>
          <w:i/>
          <w:lang w:eastAsia="ko-KR"/>
        </w:rPr>
        <w:t>U</w:t>
      </w:r>
      <w:r w:rsidRPr="007A1B2C">
        <w:rPr>
          <w:i/>
          <w:lang w:eastAsia="ko-KR"/>
        </w:rPr>
        <w:t>L</w:t>
      </w:r>
      <w:r>
        <w:rPr>
          <w:rFonts w:hint="eastAsia"/>
          <w:lang w:eastAsia="ko-KR"/>
        </w:rPr>
        <w:t xml:space="preserve"> (per UL HARQ process): </w:t>
      </w:r>
      <w:r w:rsidRPr="002F4F40">
        <w:rPr>
          <w:lang w:eastAsia="ko-KR"/>
        </w:rPr>
        <w:t xml:space="preserve">the </w:t>
      </w:r>
      <w:r w:rsidRPr="00EA554B">
        <w:rPr>
          <w:lang w:eastAsia="ko-KR"/>
        </w:rPr>
        <w:t>minimum</w:t>
      </w:r>
      <w:r w:rsidRPr="002F4F40">
        <w:rPr>
          <w:lang w:eastAsia="ko-KR"/>
        </w:rPr>
        <w:t xml:space="preserve"> </w:t>
      </w:r>
      <w:r w:rsidRPr="00530432">
        <w:rPr>
          <w:lang w:eastAsia="ko-KR"/>
        </w:rPr>
        <w:t>duration</w:t>
      </w:r>
      <w:r w:rsidRPr="002F4F40">
        <w:rPr>
          <w:lang w:eastAsia="ko-KR"/>
        </w:rPr>
        <w:t xml:space="preserve"> before a </w:t>
      </w:r>
      <w:r>
        <w:rPr>
          <w:rFonts w:hint="eastAsia"/>
          <w:lang w:eastAsia="ko-KR"/>
        </w:rPr>
        <w:t>U</w:t>
      </w:r>
      <w:r w:rsidRPr="002F4F40">
        <w:rPr>
          <w:lang w:eastAsia="ko-KR"/>
        </w:rPr>
        <w:t xml:space="preserve">L HARQ retransmission </w:t>
      </w:r>
      <w:r>
        <w:rPr>
          <w:rFonts w:hint="eastAsia"/>
          <w:lang w:eastAsia="ko-KR"/>
        </w:rPr>
        <w:t xml:space="preserve">grant </w:t>
      </w:r>
      <w:r w:rsidRPr="002F4F40">
        <w:rPr>
          <w:lang w:eastAsia="ko-KR"/>
        </w:rPr>
        <w:t>is expected by the MAC entity</w:t>
      </w:r>
      <w:r>
        <w:rPr>
          <w:rFonts w:hint="eastAsia"/>
          <w:lang w:eastAsia="ko-KR"/>
        </w:rPr>
        <w:t>.</w:t>
      </w:r>
    </w:p>
    <w:p w14:paraId="7736680B" w14:textId="77777777" w:rsidR="00864493" w:rsidRPr="002F4F3B" w:rsidRDefault="00864493" w:rsidP="00864493">
      <w:pPr>
        <w:rPr>
          <w:noProof/>
        </w:rPr>
      </w:pPr>
      <w:r w:rsidRPr="002F4F3B">
        <w:rPr>
          <w:noProof/>
        </w:rPr>
        <w:t xml:space="preserve">When a DRX cycle is configured, the Active Time includes the time while: </w:t>
      </w:r>
    </w:p>
    <w:p w14:paraId="7D425372" w14:textId="77777777" w:rsidR="00864493" w:rsidRPr="002F4F3B" w:rsidRDefault="00864493" w:rsidP="00864493">
      <w:pPr>
        <w:pStyle w:val="B1"/>
        <w:rPr>
          <w:noProof/>
        </w:rPr>
      </w:pPr>
      <w:r w:rsidRPr="00864493">
        <w:rPr>
          <w:noProof/>
        </w:rPr>
        <w:t>-</w:t>
      </w:r>
      <w:r w:rsidRPr="00864493">
        <w:rPr>
          <w:noProof/>
        </w:rPr>
        <w:tab/>
      </w:r>
      <w:r w:rsidRPr="00BD72B3">
        <w:rPr>
          <w:i/>
          <w:noProof/>
        </w:rPr>
        <w:t>drx-onDurationTimer</w:t>
      </w:r>
      <w:r w:rsidRPr="00BD72B3">
        <w:rPr>
          <w:noProof/>
        </w:rPr>
        <w:t xml:space="preserve"> or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 or </w:t>
      </w:r>
      <w:r w:rsidRPr="002F4F3B">
        <w:rPr>
          <w:i/>
        </w:rPr>
        <w:t>drx-RetransmissionTimer</w:t>
      </w:r>
      <w:r>
        <w:rPr>
          <w:i/>
        </w:rPr>
        <w:t>DL</w:t>
      </w:r>
      <w:r w:rsidRPr="002F4F3B">
        <w:rPr>
          <w:noProof/>
        </w:rPr>
        <w:t xml:space="preserve"> or </w:t>
      </w:r>
      <w:r w:rsidRPr="002F4F3B">
        <w:rPr>
          <w:i/>
        </w:rPr>
        <w:t>drx-RetransmissionTimer</w:t>
      </w:r>
      <w:r>
        <w:rPr>
          <w:i/>
        </w:rPr>
        <w:t>UL</w:t>
      </w:r>
      <w:r w:rsidRPr="002F4F3B">
        <w:rPr>
          <w:noProof/>
        </w:rPr>
        <w:t xml:space="preserve"> or </w:t>
      </w:r>
      <w:r w:rsidRPr="00BD72B3">
        <w:rPr>
          <w:i/>
          <w:noProof/>
        </w:rPr>
        <w:t>ra-ContentionResolutionTimer</w:t>
      </w:r>
      <w:r w:rsidRPr="002F4F3B">
        <w:rPr>
          <w:noProof/>
        </w:rPr>
        <w:t xml:space="preserve"> (as described in subclause 5.1.5) is running; or</w:t>
      </w:r>
    </w:p>
    <w:p w14:paraId="74883A84" w14:textId="77777777" w:rsidR="00864493" w:rsidRPr="002F4F3B" w:rsidRDefault="00864493" w:rsidP="00864493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a Scheduling Request is sent on </w:t>
      </w:r>
      <w:r w:rsidRPr="00187273">
        <w:rPr>
          <w:noProof/>
        </w:rPr>
        <w:t>PUCCH</w:t>
      </w:r>
      <w:r w:rsidRPr="002F4F3B">
        <w:rPr>
          <w:noProof/>
        </w:rPr>
        <w:t xml:space="preserve"> and is pending (as described in subclause 5.4.4); or</w:t>
      </w:r>
    </w:p>
    <w:p w14:paraId="2939CEC5" w14:textId="77777777" w:rsidR="00864493" w:rsidRPr="002F4F3B" w:rsidRDefault="00864493" w:rsidP="00864493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a </w:t>
      </w:r>
      <w:r w:rsidRPr="00187273">
        <w:rPr>
          <w:noProof/>
        </w:rPr>
        <w:t>PDCCH</w:t>
      </w:r>
      <w:r w:rsidRPr="002F4F3B">
        <w:rPr>
          <w:noProof/>
        </w:rPr>
        <w:t xml:space="preserve"> indicating a new transmission addressed to the C-RNTI of the </w:t>
      </w:r>
      <w:r>
        <w:rPr>
          <w:noProof/>
        </w:rPr>
        <w:t>MAC entity</w:t>
      </w:r>
      <w:r w:rsidRPr="002F4F3B">
        <w:rPr>
          <w:noProof/>
        </w:rPr>
        <w:t xml:space="preserve"> has not been received after successful reception of a Random Access Response for the </w:t>
      </w:r>
      <w:r w:rsidRPr="00D63640">
        <w:rPr>
          <w:noProof/>
        </w:rPr>
        <w:t>Random Access Preamble</w:t>
      </w:r>
      <w:r w:rsidRPr="002F4F3B">
        <w:rPr>
          <w:noProof/>
        </w:rPr>
        <w:t xml:space="preserve"> not selected by the </w:t>
      </w:r>
      <w:r>
        <w:rPr>
          <w:rFonts w:hint="eastAsia"/>
          <w:noProof/>
          <w:lang w:eastAsia="ko-KR"/>
        </w:rPr>
        <w:t>MAC entity</w:t>
      </w:r>
      <w:r w:rsidRPr="002F4F3B">
        <w:rPr>
          <w:noProof/>
        </w:rPr>
        <w:t xml:space="preserve"> </w:t>
      </w:r>
      <w:r w:rsidRPr="00F62C77">
        <w:rPr>
          <w:noProof/>
        </w:rPr>
        <w:t xml:space="preserve">among the contention-based Random Access Preamble </w:t>
      </w:r>
      <w:r w:rsidRPr="002F4F3B">
        <w:rPr>
          <w:noProof/>
        </w:rPr>
        <w:t>(as described in subclause 5.1.4).</w:t>
      </w:r>
    </w:p>
    <w:p w14:paraId="29BE15F0" w14:textId="77777777" w:rsidR="00864493" w:rsidRDefault="00864493" w:rsidP="00864493">
      <w:pPr>
        <w:rPr>
          <w:lang w:eastAsia="ko-KR"/>
        </w:rPr>
      </w:pPr>
      <w:r w:rsidRPr="00782025">
        <w:rPr>
          <w:lang w:eastAsia="ko-KR"/>
        </w:rPr>
        <w:t>When DRX is configured, the MAC entity shall:</w:t>
      </w:r>
    </w:p>
    <w:p w14:paraId="7C5C5EC4" w14:textId="77777777" w:rsidR="00864493" w:rsidRPr="00864493" w:rsidRDefault="00864493" w:rsidP="00864493">
      <w:pPr>
        <w:pStyle w:val="B1"/>
        <w:rPr>
          <w:noProof/>
        </w:rPr>
      </w:pPr>
      <w:r w:rsidRPr="00864493">
        <w:rPr>
          <w:rFonts w:hint="eastAsia"/>
          <w:noProof/>
          <w:lang w:eastAsia="ko-KR"/>
        </w:rPr>
        <w:t>1&gt;</w:t>
      </w:r>
      <w:r w:rsidRPr="00864493">
        <w:rPr>
          <w:noProof/>
        </w:rPr>
        <w:tab/>
        <w:t>if a MAC PDU is transmitted in a configured uplink grant:</w:t>
      </w:r>
    </w:p>
    <w:p w14:paraId="7EAC8973" w14:textId="77777777" w:rsidR="00864493" w:rsidRPr="00864493" w:rsidRDefault="00864493" w:rsidP="00864493">
      <w:pPr>
        <w:pStyle w:val="B2"/>
        <w:rPr>
          <w:noProof/>
        </w:rPr>
      </w:pPr>
      <w:r w:rsidRPr="00864493">
        <w:rPr>
          <w:rFonts w:hint="eastAsia"/>
          <w:noProof/>
          <w:lang w:eastAsia="ko-KR"/>
        </w:rPr>
        <w:t>2&gt;</w:t>
      </w:r>
      <w:r w:rsidRPr="00864493">
        <w:rPr>
          <w:noProof/>
        </w:rPr>
        <w:tab/>
        <w:t xml:space="preserve">start the </w:t>
      </w:r>
      <w:r w:rsidRPr="00864493">
        <w:rPr>
          <w:rFonts w:hint="eastAsia"/>
          <w:i/>
          <w:lang w:eastAsia="ko-KR"/>
        </w:rPr>
        <w:t>drx-HARQ-RTT-TimerUL</w:t>
      </w:r>
      <w:r w:rsidRPr="00864493">
        <w:rPr>
          <w:noProof/>
        </w:rPr>
        <w:t xml:space="preserve"> for the corresponding HARQ process</w:t>
      </w:r>
      <w:r w:rsidRPr="00864493">
        <w:rPr>
          <w:rFonts w:hint="eastAsia"/>
          <w:noProof/>
          <w:lang w:eastAsia="ko-KR"/>
        </w:rPr>
        <w:t xml:space="preserve"> </w:t>
      </w:r>
      <w:r w:rsidRPr="00864493">
        <w:rPr>
          <w:noProof/>
          <w:lang w:eastAsia="ko-KR"/>
        </w:rPr>
        <w:t xml:space="preserve">immediately </w:t>
      </w:r>
      <w:r w:rsidRPr="00864493">
        <w:rPr>
          <w:rFonts w:hint="eastAsia"/>
          <w:noProof/>
          <w:lang w:eastAsia="ko-KR"/>
        </w:rPr>
        <w:t>after the first repetition of the corresponding PUSCH transmission</w:t>
      </w:r>
      <w:r w:rsidRPr="00864493">
        <w:rPr>
          <w:noProof/>
        </w:rPr>
        <w:t>;</w:t>
      </w:r>
    </w:p>
    <w:p w14:paraId="3C21F18C" w14:textId="77777777" w:rsidR="00864493" w:rsidRPr="006846AE" w:rsidRDefault="00864493" w:rsidP="00864493">
      <w:pPr>
        <w:pStyle w:val="B2"/>
        <w:rPr>
          <w:noProof/>
        </w:rPr>
      </w:pPr>
      <w:r w:rsidRPr="00864493">
        <w:rPr>
          <w:rFonts w:hint="eastAsia"/>
          <w:noProof/>
          <w:lang w:eastAsia="ko-KR"/>
        </w:rPr>
        <w:t>2&gt;</w:t>
      </w:r>
      <w:r w:rsidRPr="00864493">
        <w:rPr>
          <w:noProof/>
        </w:rPr>
        <w:tab/>
        <w:t xml:space="preserve">stop the </w:t>
      </w:r>
      <w:r w:rsidRPr="00864493">
        <w:rPr>
          <w:i/>
        </w:rPr>
        <w:t>drx-RetransmissionTimer</w:t>
      </w:r>
      <w:r w:rsidRPr="00864493">
        <w:rPr>
          <w:rFonts w:hint="eastAsia"/>
          <w:i/>
          <w:lang w:eastAsia="ko-KR"/>
        </w:rPr>
        <w:t>UL</w:t>
      </w:r>
      <w:r w:rsidRPr="00864493">
        <w:rPr>
          <w:noProof/>
        </w:rPr>
        <w:t xml:space="preserve"> for the corresponding HARQ process.</w:t>
      </w:r>
    </w:p>
    <w:p w14:paraId="7D3C4991" w14:textId="77777777" w:rsidR="00864493" w:rsidRPr="006846AE" w:rsidRDefault="00864493" w:rsidP="00864493">
      <w:pPr>
        <w:pStyle w:val="B1"/>
        <w:rPr>
          <w:lang w:eastAsia="zh-CN"/>
        </w:rPr>
      </w:pPr>
      <w:r>
        <w:rPr>
          <w:rFonts w:hint="eastAsia"/>
          <w:noProof/>
          <w:lang w:eastAsia="ko-KR"/>
        </w:rPr>
        <w:t>1&gt;</w:t>
      </w:r>
      <w:r w:rsidRPr="006846AE">
        <w:rPr>
          <w:noProof/>
        </w:rPr>
        <w:tab/>
        <w:t xml:space="preserve">if a </w:t>
      </w:r>
      <w:r w:rsidRPr="00AA18B7">
        <w:rPr>
          <w:rFonts w:hint="eastAsia"/>
          <w:i/>
          <w:lang w:eastAsia="ko-KR"/>
        </w:rPr>
        <w:t>drx-HARQ-RTT-TimerDL</w:t>
      </w:r>
      <w:r w:rsidRPr="006846AE">
        <w:rPr>
          <w:noProof/>
        </w:rPr>
        <w:t xml:space="preserve"> expires</w:t>
      </w:r>
      <w:r w:rsidRPr="006846AE">
        <w:rPr>
          <w:lang w:eastAsia="zh-CN"/>
        </w:rPr>
        <w:t>:</w:t>
      </w:r>
    </w:p>
    <w:p w14:paraId="0CDF4B58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>if the data of the corresponding HARQ process was not successfully decoded:</w:t>
      </w:r>
    </w:p>
    <w:p w14:paraId="6D5A389F" w14:textId="77777777" w:rsidR="00864493" w:rsidRPr="006846AE" w:rsidRDefault="00864493" w:rsidP="00864493">
      <w:pPr>
        <w:pStyle w:val="B3"/>
        <w:rPr>
          <w:noProof/>
          <w:lang w:eastAsia="ko-KR"/>
        </w:rPr>
      </w:pPr>
      <w:r>
        <w:rPr>
          <w:rFonts w:hint="eastAsia"/>
          <w:noProof/>
          <w:lang w:eastAsia="ko-KR"/>
        </w:rPr>
        <w:t>3&gt;</w:t>
      </w:r>
      <w:r w:rsidRPr="006846AE">
        <w:rPr>
          <w:noProof/>
        </w:rPr>
        <w:tab/>
        <w:t xml:space="preserve">start the </w:t>
      </w:r>
      <w:r w:rsidRPr="006846AE">
        <w:rPr>
          <w:i/>
        </w:rPr>
        <w:t>drx-RetransmissionTimer</w:t>
      </w:r>
      <w:r>
        <w:rPr>
          <w:rFonts w:hint="eastAsia"/>
          <w:i/>
          <w:lang w:eastAsia="ko-KR"/>
        </w:rPr>
        <w:t>DL</w:t>
      </w:r>
      <w:r w:rsidRPr="006846AE">
        <w:rPr>
          <w:noProof/>
        </w:rPr>
        <w:t xml:space="preserve"> for the corresponding HARQ process</w:t>
      </w:r>
      <w:r>
        <w:rPr>
          <w:rFonts w:hint="eastAsia"/>
          <w:noProof/>
          <w:lang w:eastAsia="ko-KR"/>
        </w:rPr>
        <w:t>.</w:t>
      </w:r>
    </w:p>
    <w:p w14:paraId="393B1ACE" w14:textId="77777777" w:rsidR="00864493" w:rsidRPr="006846AE" w:rsidRDefault="00864493" w:rsidP="00864493">
      <w:pPr>
        <w:pStyle w:val="B1"/>
        <w:rPr>
          <w:noProof/>
        </w:rPr>
      </w:pPr>
      <w:r>
        <w:rPr>
          <w:rFonts w:hint="eastAsia"/>
          <w:noProof/>
          <w:lang w:eastAsia="ko-KR"/>
        </w:rPr>
        <w:t>1&gt;</w:t>
      </w:r>
      <w:r w:rsidRPr="006846AE">
        <w:rPr>
          <w:noProof/>
        </w:rPr>
        <w:tab/>
        <w:t xml:space="preserve">if a </w:t>
      </w:r>
      <w:r w:rsidRPr="00AA18B7">
        <w:rPr>
          <w:i/>
          <w:lang w:eastAsia="ko-KR"/>
        </w:rPr>
        <w:t>drx-HARQ-RTT-Timer</w:t>
      </w:r>
      <w:r w:rsidRPr="00AA18B7">
        <w:rPr>
          <w:rFonts w:hint="eastAsia"/>
          <w:i/>
          <w:lang w:eastAsia="ko-KR"/>
        </w:rPr>
        <w:t>U</w:t>
      </w:r>
      <w:r w:rsidRPr="00AA18B7">
        <w:rPr>
          <w:i/>
          <w:lang w:eastAsia="ko-KR"/>
        </w:rPr>
        <w:t>L</w:t>
      </w:r>
      <w:r w:rsidRPr="006846AE">
        <w:rPr>
          <w:noProof/>
        </w:rPr>
        <w:t xml:space="preserve"> expires:</w:t>
      </w:r>
    </w:p>
    <w:p w14:paraId="2B80322B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 xml:space="preserve">start the </w:t>
      </w:r>
      <w:r w:rsidRPr="006846AE">
        <w:rPr>
          <w:i/>
          <w:noProof/>
        </w:rPr>
        <w:t>drx-RetransmissionTimer</w:t>
      </w:r>
      <w:r>
        <w:rPr>
          <w:rFonts w:hint="eastAsia"/>
          <w:i/>
          <w:noProof/>
          <w:lang w:eastAsia="ko-KR"/>
        </w:rPr>
        <w:t>UL</w:t>
      </w:r>
      <w:r w:rsidRPr="006846AE">
        <w:rPr>
          <w:i/>
          <w:noProof/>
        </w:rPr>
        <w:t xml:space="preserve"> </w:t>
      </w:r>
      <w:r w:rsidRPr="006846AE">
        <w:rPr>
          <w:noProof/>
        </w:rPr>
        <w:t>for the corresponding HARQ process.</w:t>
      </w:r>
    </w:p>
    <w:p w14:paraId="70117396" w14:textId="77777777" w:rsidR="00864493" w:rsidRPr="006846AE" w:rsidRDefault="00864493" w:rsidP="00864493">
      <w:pPr>
        <w:pStyle w:val="B1"/>
        <w:rPr>
          <w:noProof/>
        </w:rPr>
      </w:pPr>
      <w:r>
        <w:rPr>
          <w:rFonts w:hint="eastAsia"/>
          <w:noProof/>
          <w:lang w:eastAsia="ko-KR"/>
        </w:rPr>
        <w:t>1&gt;</w:t>
      </w:r>
      <w:r w:rsidRPr="006846AE">
        <w:rPr>
          <w:noProof/>
        </w:rPr>
        <w:tab/>
        <w:t xml:space="preserve">if a DRX Command MAC </w:t>
      </w:r>
      <w:r>
        <w:rPr>
          <w:rFonts w:hint="eastAsia"/>
          <w:noProof/>
          <w:lang w:eastAsia="ko-KR"/>
        </w:rPr>
        <w:t>CE</w:t>
      </w:r>
      <w:r w:rsidRPr="006846AE">
        <w:rPr>
          <w:noProof/>
        </w:rPr>
        <w:t xml:space="preserve"> or a Long DRX Command MAC </w:t>
      </w:r>
      <w:r>
        <w:rPr>
          <w:rFonts w:hint="eastAsia"/>
          <w:noProof/>
          <w:lang w:eastAsia="ko-KR"/>
        </w:rPr>
        <w:t>CE</w:t>
      </w:r>
      <w:r w:rsidRPr="006846AE">
        <w:rPr>
          <w:noProof/>
        </w:rPr>
        <w:t xml:space="preserve"> is received:</w:t>
      </w:r>
    </w:p>
    <w:p w14:paraId="688C24C5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 xml:space="preserve">stop </w:t>
      </w:r>
      <w:r w:rsidRPr="001140E6">
        <w:rPr>
          <w:i/>
          <w:noProof/>
        </w:rPr>
        <w:t>drx-onDurationTimer</w:t>
      </w:r>
      <w:r w:rsidRPr="006846AE">
        <w:rPr>
          <w:noProof/>
        </w:rPr>
        <w:t>;</w:t>
      </w:r>
    </w:p>
    <w:p w14:paraId="636B8D54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 xml:space="preserve">stop </w:t>
      </w:r>
      <w:r w:rsidRPr="006846AE">
        <w:rPr>
          <w:i/>
          <w:noProof/>
        </w:rPr>
        <w:t>drx-InactivityTimer</w:t>
      </w:r>
      <w:r w:rsidRPr="006846AE">
        <w:rPr>
          <w:noProof/>
        </w:rPr>
        <w:t>.</w:t>
      </w:r>
    </w:p>
    <w:p w14:paraId="3019C1B5" w14:textId="77777777" w:rsidR="00864493" w:rsidRDefault="00864493" w:rsidP="008644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 w:rsidRPr="00494C9D">
        <w:rPr>
          <w:lang w:eastAsia="ko-KR"/>
        </w:rPr>
        <w:t xml:space="preserve">if </w:t>
      </w:r>
      <w:r w:rsidRPr="003E66E6">
        <w:rPr>
          <w:i/>
          <w:lang w:eastAsia="ko-KR"/>
        </w:rPr>
        <w:t>drx-InactivityTimer</w:t>
      </w:r>
      <w:r w:rsidRPr="00494C9D">
        <w:rPr>
          <w:lang w:eastAsia="ko-KR"/>
        </w:rPr>
        <w:t xml:space="preserve"> expires</w:t>
      </w:r>
      <w:r>
        <w:rPr>
          <w:rFonts w:hint="eastAsia"/>
          <w:lang w:eastAsia="ko-KR"/>
        </w:rPr>
        <w:t xml:space="preserve"> </w:t>
      </w:r>
      <w:r w:rsidRPr="001140E6">
        <w:rPr>
          <w:lang w:eastAsia="ko-KR"/>
        </w:rPr>
        <w:t xml:space="preserve">or a DRX Command MAC </w:t>
      </w:r>
      <w:r>
        <w:rPr>
          <w:rFonts w:hint="eastAsia"/>
          <w:lang w:eastAsia="ko-KR"/>
        </w:rPr>
        <w:t>CE</w:t>
      </w:r>
      <w:r w:rsidRPr="001140E6">
        <w:rPr>
          <w:lang w:eastAsia="ko-KR"/>
        </w:rPr>
        <w:t xml:space="preserve"> is received</w:t>
      </w:r>
      <w:r>
        <w:rPr>
          <w:lang w:eastAsia="ko-KR"/>
        </w:rPr>
        <w:t>:</w:t>
      </w:r>
    </w:p>
    <w:p w14:paraId="67290FB3" w14:textId="77777777" w:rsidR="00864493" w:rsidRPr="002F4F3B" w:rsidRDefault="00864493" w:rsidP="00864493">
      <w:pPr>
        <w:pStyle w:val="B2"/>
        <w:rPr>
          <w:noProof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</w:r>
      <w:r w:rsidRPr="002F4F3B">
        <w:rPr>
          <w:noProof/>
        </w:rPr>
        <w:t>if the Short DRX cycle is configured:</w:t>
      </w:r>
    </w:p>
    <w:p w14:paraId="2D4C22CA" w14:textId="77777777" w:rsidR="00864493" w:rsidRPr="002F4F3B" w:rsidRDefault="00864493" w:rsidP="00864493">
      <w:pPr>
        <w:pStyle w:val="B3"/>
        <w:rPr>
          <w:noProof/>
        </w:rPr>
      </w:pPr>
      <w:r>
        <w:rPr>
          <w:noProof/>
        </w:rPr>
        <w:t>3&gt;</w:t>
      </w:r>
      <w:r w:rsidRPr="002F4F3B">
        <w:rPr>
          <w:noProof/>
        </w:rPr>
        <w:tab/>
        <w:t xml:space="preserve">start or restart </w:t>
      </w:r>
      <w:r>
        <w:rPr>
          <w:i/>
          <w:noProof/>
        </w:rPr>
        <w:t>drx-ShortCycle</w:t>
      </w:r>
      <w:r>
        <w:rPr>
          <w:rFonts w:hint="eastAsia"/>
          <w:i/>
          <w:noProof/>
          <w:lang w:eastAsia="ko-KR"/>
        </w:rPr>
        <w:t>Timer</w:t>
      </w:r>
      <w:r w:rsidRPr="002F4F3B">
        <w:rPr>
          <w:noProof/>
        </w:rPr>
        <w:t>;</w:t>
      </w:r>
    </w:p>
    <w:p w14:paraId="5CDF7446" w14:textId="77777777" w:rsidR="00864493" w:rsidRPr="002F4F3B" w:rsidRDefault="00864493" w:rsidP="00864493">
      <w:pPr>
        <w:pStyle w:val="B3"/>
        <w:rPr>
          <w:noProof/>
        </w:rPr>
      </w:pPr>
      <w:r>
        <w:rPr>
          <w:noProof/>
        </w:rPr>
        <w:t>3&gt;</w:t>
      </w:r>
      <w:r w:rsidRPr="002F4F3B">
        <w:rPr>
          <w:noProof/>
        </w:rPr>
        <w:tab/>
        <w:t>use the Short DRX Cycle.</w:t>
      </w:r>
    </w:p>
    <w:p w14:paraId="037C99EB" w14:textId="77777777" w:rsidR="00864493" w:rsidRPr="002F4F3B" w:rsidRDefault="00864493" w:rsidP="00864493">
      <w:pPr>
        <w:pStyle w:val="B2"/>
        <w:rPr>
          <w:noProof/>
        </w:rPr>
      </w:pPr>
      <w:r>
        <w:rPr>
          <w:noProof/>
        </w:rPr>
        <w:t>2&gt;</w:t>
      </w:r>
      <w:r w:rsidRPr="002F4F3B">
        <w:rPr>
          <w:noProof/>
        </w:rPr>
        <w:tab/>
        <w:t>else:</w:t>
      </w:r>
    </w:p>
    <w:p w14:paraId="5E2982D8" w14:textId="77777777" w:rsidR="00864493" w:rsidRDefault="00864493" w:rsidP="00864493">
      <w:pPr>
        <w:pStyle w:val="B3"/>
        <w:rPr>
          <w:noProof/>
        </w:rPr>
      </w:pPr>
      <w:r>
        <w:rPr>
          <w:noProof/>
        </w:rPr>
        <w:t>3&gt;</w:t>
      </w:r>
      <w:r w:rsidRPr="002F4F3B">
        <w:rPr>
          <w:noProof/>
        </w:rPr>
        <w:tab/>
        <w:t>use the Long DRX cycle.</w:t>
      </w:r>
    </w:p>
    <w:p w14:paraId="798D7454" w14:textId="77777777" w:rsidR="00864493" w:rsidRPr="002F4F3B" w:rsidRDefault="00864493" w:rsidP="00864493">
      <w:pPr>
        <w:pStyle w:val="B1"/>
        <w:rPr>
          <w:noProof/>
        </w:rPr>
      </w:pPr>
      <w:r>
        <w:rPr>
          <w:noProof/>
        </w:rPr>
        <w:t>1&gt;</w:t>
      </w:r>
      <w:r w:rsidRPr="002F4F3B">
        <w:rPr>
          <w:noProof/>
        </w:rPr>
        <w:tab/>
        <w:t xml:space="preserve">if </w:t>
      </w:r>
      <w:r>
        <w:rPr>
          <w:i/>
          <w:noProof/>
        </w:rPr>
        <w:t>drx-ShortCycle</w:t>
      </w:r>
      <w:r>
        <w:rPr>
          <w:rFonts w:hint="eastAsia"/>
          <w:i/>
          <w:noProof/>
          <w:lang w:eastAsia="ko-KR"/>
        </w:rPr>
        <w:t>Timer</w:t>
      </w:r>
      <w:r w:rsidRPr="003E66E6">
        <w:rPr>
          <w:noProof/>
        </w:rPr>
        <w:t xml:space="preserve"> </w:t>
      </w:r>
      <w:r w:rsidRPr="002F4F3B">
        <w:rPr>
          <w:noProof/>
        </w:rPr>
        <w:t>expires:</w:t>
      </w:r>
    </w:p>
    <w:p w14:paraId="42B4AEE1" w14:textId="77777777" w:rsidR="00864493" w:rsidRDefault="00864493" w:rsidP="00864493">
      <w:pPr>
        <w:pStyle w:val="B2"/>
        <w:rPr>
          <w:noProof/>
        </w:rPr>
      </w:pPr>
      <w:r>
        <w:rPr>
          <w:noProof/>
        </w:rPr>
        <w:t>2&gt;</w:t>
      </w:r>
      <w:r w:rsidRPr="002F4F3B">
        <w:rPr>
          <w:noProof/>
        </w:rPr>
        <w:tab/>
        <w:t>use the Long DRX cycle.</w:t>
      </w:r>
    </w:p>
    <w:p w14:paraId="28A5CB07" w14:textId="77777777" w:rsidR="00864493" w:rsidRPr="006846AE" w:rsidRDefault="00864493" w:rsidP="00864493">
      <w:pPr>
        <w:pStyle w:val="B1"/>
      </w:pPr>
      <w:r>
        <w:rPr>
          <w:rFonts w:hint="eastAsia"/>
          <w:lang w:eastAsia="ko-KR"/>
        </w:rPr>
        <w:t>1&gt;</w:t>
      </w:r>
      <w:r w:rsidRPr="006846AE">
        <w:tab/>
        <w:t xml:space="preserve">if a Long DRX Command MAC </w:t>
      </w:r>
      <w:r>
        <w:rPr>
          <w:rFonts w:hint="eastAsia"/>
          <w:lang w:eastAsia="ko-KR"/>
        </w:rPr>
        <w:t>CE</w:t>
      </w:r>
      <w:r w:rsidRPr="006846AE">
        <w:t xml:space="preserve"> is received:</w:t>
      </w:r>
    </w:p>
    <w:p w14:paraId="7B6A847C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 xml:space="preserve">stop </w:t>
      </w:r>
      <w:r w:rsidRPr="001140E6">
        <w:rPr>
          <w:i/>
          <w:noProof/>
        </w:rPr>
        <w:t>drx-ShortCycleTimer</w:t>
      </w:r>
      <w:r w:rsidRPr="006846AE">
        <w:rPr>
          <w:noProof/>
        </w:rPr>
        <w:t>;</w:t>
      </w:r>
    </w:p>
    <w:p w14:paraId="40698B0C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>use the Long DRX cycle.</w:t>
      </w:r>
    </w:p>
    <w:p w14:paraId="2C082AE5" w14:textId="77777777" w:rsidR="00864493" w:rsidRPr="002F4F3B" w:rsidRDefault="00864493" w:rsidP="00864493">
      <w:pPr>
        <w:pStyle w:val="B1"/>
        <w:rPr>
          <w:noProof/>
        </w:rPr>
      </w:pPr>
      <w:r>
        <w:rPr>
          <w:noProof/>
        </w:rPr>
        <w:t>1&gt;</w:t>
      </w:r>
      <w:r w:rsidRPr="002F4F3B">
        <w:rPr>
          <w:noProof/>
        </w:rPr>
        <w:tab/>
      </w:r>
      <w:r>
        <w:rPr>
          <w:noProof/>
        </w:rPr>
        <w:t>i</w:t>
      </w:r>
      <w:r w:rsidRPr="002F4F3B">
        <w:rPr>
          <w:noProof/>
        </w:rPr>
        <w:t>f the Short DRX Cycle is used</w:t>
      </w:r>
      <w:r>
        <w:rPr>
          <w:noProof/>
        </w:rPr>
        <w:t>,</w:t>
      </w:r>
      <w:r w:rsidRPr="002F4F3B">
        <w:rPr>
          <w:noProof/>
        </w:rPr>
        <w:t xml:space="preserve"> and</w:t>
      </w:r>
      <w:r>
        <w:rPr>
          <w:rFonts w:hint="eastAsia"/>
          <w:noProof/>
          <w:lang w:eastAsia="ko-KR"/>
        </w:rPr>
        <w:t xml:space="preserve"> </w:t>
      </w:r>
      <w:r w:rsidRPr="004B2A98">
        <w:rPr>
          <w:noProof/>
        </w:rPr>
        <w:t xml:space="preserve">[(SFN </w:t>
      </w:r>
      <w:r>
        <w:rPr>
          <w:lang w:eastAsia="ko-KR"/>
        </w:rPr>
        <w:t>×</w:t>
      </w:r>
      <w:r w:rsidRPr="004B2A98">
        <w:rPr>
          <w:noProof/>
        </w:rPr>
        <w:t xml:space="preserve"> 10) + subframe number] modulo (</w:t>
      </w:r>
      <w:r w:rsidRPr="00856178">
        <w:rPr>
          <w:i/>
          <w:noProof/>
        </w:rPr>
        <w:t>drx-ShortCycle</w:t>
      </w:r>
      <w:r w:rsidRPr="004B2A98">
        <w:rPr>
          <w:noProof/>
        </w:rPr>
        <w:t>) = (</w:t>
      </w:r>
      <w:r w:rsidRPr="00856178">
        <w:rPr>
          <w:i/>
          <w:noProof/>
        </w:rPr>
        <w:t>drx-StartOffset</w:t>
      </w:r>
      <w:r w:rsidRPr="004B2A98">
        <w:rPr>
          <w:noProof/>
        </w:rPr>
        <w:t>) modulo (</w:t>
      </w:r>
      <w:r w:rsidRPr="00856178">
        <w:rPr>
          <w:i/>
          <w:noProof/>
        </w:rPr>
        <w:t>drx-ShortCycle</w:t>
      </w:r>
      <w:r w:rsidRPr="004B2A98">
        <w:rPr>
          <w:noProof/>
        </w:rPr>
        <w:t>)</w:t>
      </w:r>
      <w:r w:rsidRPr="002F4F3B">
        <w:rPr>
          <w:noProof/>
        </w:rPr>
        <w:t>; or</w:t>
      </w:r>
    </w:p>
    <w:p w14:paraId="50625D5F" w14:textId="77777777" w:rsidR="00864493" w:rsidRDefault="00864493" w:rsidP="00864493">
      <w:pPr>
        <w:pStyle w:val="B1"/>
        <w:rPr>
          <w:noProof/>
          <w:lang w:eastAsia="ko-KR"/>
        </w:rPr>
      </w:pPr>
      <w:r>
        <w:rPr>
          <w:noProof/>
        </w:rPr>
        <w:t>1&gt;</w:t>
      </w:r>
      <w:r w:rsidRPr="002F4F3B">
        <w:rPr>
          <w:noProof/>
        </w:rPr>
        <w:tab/>
        <w:t>if the Long DRX Cycle is used</w:t>
      </w:r>
      <w:r>
        <w:rPr>
          <w:noProof/>
        </w:rPr>
        <w:t>,</w:t>
      </w:r>
      <w:r w:rsidRPr="002F4F3B">
        <w:rPr>
          <w:noProof/>
        </w:rPr>
        <w:t xml:space="preserve"> and</w:t>
      </w:r>
      <w:r>
        <w:rPr>
          <w:rFonts w:hint="eastAsia"/>
          <w:noProof/>
          <w:lang w:eastAsia="ko-KR"/>
        </w:rPr>
        <w:t xml:space="preserve"> </w:t>
      </w:r>
      <w:r w:rsidRPr="002C0A5C">
        <w:rPr>
          <w:noProof/>
          <w:lang w:eastAsia="ko-KR"/>
        </w:rPr>
        <w:t xml:space="preserve">[(SFN </w:t>
      </w:r>
      <w:r>
        <w:rPr>
          <w:lang w:eastAsia="ko-KR"/>
        </w:rPr>
        <w:t>×</w:t>
      </w:r>
      <w:r w:rsidRPr="002C0A5C">
        <w:rPr>
          <w:noProof/>
          <w:lang w:eastAsia="ko-KR"/>
        </w:rPr>
        <w:t xml:space="preserve"> 10) + subframe number] modulo (</w:t>
      </w:r>
      <w:r w:rsidRPr="00856178">
        <w:rPr>
          <w:i/>
          <w:noProof/>
          <w:lang w:eastAsia="ko-KR"/>
        </w:rPr>
        <w:t>drx-LongCycle</w:t>
      </w:r>
      <w:r w:rsidRPr="002C0A5C">
        <w:rPr>
          <w:noProof/>
          <w:lang w:eastAsia="ko-KR"/>
        </w:rPr>
        <w:t xml:space="preserve">) = </w:t>
      </w:r>
      <w:r w:rsidRPr="00856178">
        <w:rPr>
          <w:i/>
          <w:noProof/>
          <w:lang w:eastAsia="ko-KR"/>
        </w:rPr>
        <w:t>drx-StartOffset</w:t>
      </w:r>
      <w:r>
        <w:rPr>
          <w:rFonts w:hint="eastAsia"/>
          <w:noProof/>
          <w:lang w:eastAsia="ko-KR"/>
        </w:rPr>
        <w:t>:</w:t>
      </w:r>
    </w:p>
    <w:p w14:paraId="68A4D89B" w14:textId="77777777" w:rsidR="00864493" w:rsidRDefault="00864493" w:rsidP="00864493">
      <w:pPr>
        <w:ind w:left="851" w:hanging="284"/>
        <w:rPr>
          <w:noProof/>
          <w:lang w:eastAsia="ko-KR"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</w:r>
      <w:r w:rsidRPr="002C0A5C">
        <w:rPr>
          <w:noProof/>
          <w:lang w:eastAsia="ko-KR"/>
        </w:rPr>
        <w:t xml:space="preserve">if </w:t>
      </w:r>
      <w:r w:rsidRPr="00856178">
        <w:rPr>
          <w:i/>
          <w:noProof/>
          <w:lang w:eastAsia="ko-KR"/>
        </w:rPr>
        <w:t>drx-SlotOffset</w:t>
      </w:r>
      <w:r w:rsidRPr="002C0A5C">
        <w:rPr>
          <w:noProof/>
          <w:lang w:eastAsia="ko-KR"/>
        </w:rPr>
        <w:t xml:space="preserve"> is configured:</w:t>
      </w:r>
    </w:p>
    <w:p w14:paraId="17169D02" w14:textId="77777777" w:rsidR="00864493" w:rsidRPr="002F4F3B" w:rsidRDefault="00864493" w:rsidP="00864493">
      <w:pPr>
        <w:pStyle w:val="B3"/>
        <w:rPr>
          <w:noProof/>
          <w:lang w:eastAsia="ko-KR"/>
        </w:rPr>
      </w:pPr>
      <w:r>
        <w:rPr>
          <w:rFonts w:hint="eastAsia"/>
          <w:noProof/>
          <w:lang w:eastAsia="ko-KR"/>
        </w:rPr>
        <w:t>3&gt;</w:t>
      </w:r>
      <w:r w:rsidRPr="002F4F3B">
        <w:rPr>
          <w:noProof/>
        </w:rPr>
        <w:tab/>
        <w:t xml:space="preserve">start </w:t>
      </w:r>
      <w:r w:rsidRPr="00856178">
        <w:rPr>
          <w:i/>
          <w:noProof/>
        </w:rPr>
        <w:t>drx-onDurationTimer</w:t>
      </w:r>
      <w:r>
        <w:rPr>
          <w:rFonts w:hint="eastAsia"/>
          <w:noProof/>
          <w:lang w:eastAsia="ko-KR"/>
        </w:rPr>
        <w:t xml:space="preserve"> after </w:t>
      </w:r>
      <w:r w:rsidRPr="00856178">
        <w:rPr>
          <w:i/>
          <w:noProof/>
          <w:lang w:eastAsia="ko-KR"/>
        </w:rPr>
        <w:t>drx-SlotOffset</w:t>
      </w:r>
      <w:r>
        <w:rPr>
          <w:noProof/>
          <w:lang w:eastAsia="ko-KR"/>
        </w:rPr>
        <w:t>.</w:t>
      </w:r>
    </w:p>
    <w:p w14:paraId="59922261" w14:textId="77777777" w:rsidR="00864493" w:rsidRDefault="00864493" w:rsidP="00864493">
      <w:pPr>
        <w:ind w:left="851" w:hanging="284"/>
        <w:rPr>
          <w:noProof/>
          <w:lang w:eastAsia="ko-KR"/>
        </w:rPr>
      </w:pPr>
      <w:r>
        <w:rPr>
          <w:noProof/>
        </w:rPr>
        <w:t>2&gt;</w:t>
      </w:r>
      <w:r>
        <w:rPr>
          <w:rFonts w:hint="eastAsia"/>
          <w:noProof/>
          <w:lang w:eastAsia="ko-KR"/>
        </w:rPr>
        <w:tab/>
        <w:t>else:</w:t>
      </w:r>
    </w:p>
    <w:p w14:paraId="563DB61C" w14:textId="77777777" w:rsidR="00864493" w:rsidRPr="00856178" w:rsidRDefault="00864493" w:rsidP="00864493">
      <w:pPr>
        <w:pStyle w:val="B3"/>
      </w:pPr>
      <w:r w:rsidRPr="00856178">
        <w:rPr>
          <w:rFonts w:hint="eastAsia"/>
        </w:rPr>
        <w:t>3&gt;</w:t>
      </w:r>
      <w:r w:rsidRPr="00856178">
        <w:tab/>
        <w:t xml:space="preserve">start </w:t>
      </w:r>
      <w:r w:rsidRPr="00856178">
        <w:rPr>
          <w:i/>
        </w:rPr>
        <w:t>drx-onDurationTimer</w:t>
      </w:r>
      <w:r w:rsidRPr="00856178">
        <w:t>.</w:t>
      </w:r>
    </w:p>
    <w:p w14:paraId="188025F8" w14:textId="77777777" w:rsidR="00864493" w:rsidRPr="002F4F3B" w:rsidRDefault="00864493" w:rsidP="00864493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 xml:space="preserve">if </w:t>
      </w:r>
      <w:r>
        <w:rPr>
          <w:rFonts w:hint="eastAsia"/>
          <w:noProof/>
          <w:lang w:eastAsia="ko-KR"/>
        </w:rPr>
        <w:t>the MAC entity is in</w:t>
      </w:r>
      <w:r>
        <w:rPr>
          <w:noProof/>
        </w:rPr>
        <w:t xml:space="preserve"> Active Time:</w:t>
      </w:r>
    </w:p>
    <w:p w14:paraId="073D4DC0" w14:textId="77777777" w:rsidR="00864493" w:rsidRDefault="00864493" w:rsidP="00864493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</w:r>
      <w:r w:rsidRPr="00D554AE">
        <w:rPr>
          <w:noProof/>
        </w:rPr>
        <w:t xml:space="preserve">monitor the </w:t>
      </w:r>
      <w:r w:rsidRPr="00187273">
        <w:rPr>
          <w:noProof/>
        </w:rPr>
        <w:t>PDCCH</w:t>
      </w:r>
      <w:r>
        <w:rPr>
          <w:noProof/>
        </w:rPr>
        <w:t>;</w:t>
      </w:r>
    </w:p>
    <w:p w14:paraId="55DC6A22" w14:textId="77777777" w:rsidR="00864493" w:rsidRDefault="00864493" w:rsidP="00864493">
      <w:pPr>
        <w:pStyle w:val="B2"/>
        <w:rPr>
          <w:noProof/>
          <w:lang w:eastAsia="ko-KR"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 xml:space="preserve">if the PDCCH indicates a DL transmission </w:t>
      </w:r>
      <w:r w:rsidRPr="009B31C2">
        <w:rPr>
          <w:noProof/>
        </w:rPr>
        <w:t>or if a DL assignment has been configured</w:t>
      </w:r>
      <w:r w:rsidRPr="006846AE">
        <w:rPr>
          <w:noProof/>
        </w:rPr>
        <w:t>:</w:t>
      </w:r>
    </w:p>
    <w:p w14:paraId="03E07AB7" w14:textId="77777777" w:rsidR="00864493" w:rsidRDefault="00864493" w:rsidP="00864493">
      <w:pPr>
        <w:pStyle w:val="B3"/>
        <w:rPr>
          <w:noProof/>
          <w:lang w:eastAsia="ko-KR"/>
        </w:rPr>
      </w:pPr>
      <w:r>
        <w:rPr>
          <w:rFonts w:hint="eastAsia"/>
          <w:noProof/>
          <w:lang w:eastAsia="ko-KR"/>
        </w:rPr>
        <w:t>3&gt;</w:t>
      </w:r>
      <w:r>
        <w:rPr>
          <w:rFonts w:hint="eastAsia"/>
          <w:noProof/>
          <w:lang w:eastAsia="ko-KR"/>
        </w:rPr>
        <w:tab/>
      </w:r>
      <w:r w:rsidRPr="006846AE">
        <w:rPr>
          <w:noProof/>
        </w:rPr>
        <w:t xml:space="preserve">start the </w:t>
      </w:r>
      <w:r w:rsidRPr="00AA18B7">
        <w:rPr>
          <w:rFonts w:hint="eastAsia"/>
          <w:i/>
          <w:lang w:eastAsia="ko-KR"/>
        </w:rPr>
        <w:t>drx-HARQ-RTT-TimerDL</w:t>
      </w:r>
      <w:r w:rsidRPr="006846AE">
        <w:rPr>
          <w:noProof/>
        </w:rPr>
        <w:t xml:space="preserve"> for the corresponding HARQ process</w:t>
      </w:r>
      <w:r>
        <w:rPr>
          <w:rFonts w:hint="eastAsia"/>
          <w:noProof/>
          <w:lang w:eastAsia="ko-KR"/>
        </w:rPr>
        <w:t xml:space="preserve"> </w:t>
      </w:r>
      <w:r w:rsidRPr="002574D9">
        <w:rPr>
          <w:noProof/>
          <w:lang w:eastAsia="ko-KR"/>
        </w:rPr>
        <w:t xml:space="preserve">immediately </w:t>
      </w:r>
      <w:r>
        <w:rPr>
          <w:rFonts w:hint="eastAsia"/>
          <w:noProof/>
          <w:lang w:eastAsia="ko-KR"/>
        </w:rPr>
        <w:t xml:space="preserve">after the corresponding </w:t>
      </w:r>
      <w:ins w:id="2" w:author="Guanyu Lin (林冠宇)" w:date="2018-03-19T10:35:00Z">
        <w:r w:rsidRPr="00864493">
          <w:rPr>
            <w:color w:val="FF0000"/>
            <w:highlight w:val="yellow"/>
            <w:lang w:eastAsia="ko-KR"/>
          </w:rPr>
          <w:t>HARQ feedback is to be transmitted</w:t>
        </w:r>
      </w:ins>
      <w:del w:id="3" w:author="Guanyu Lin (林冠宇)" w:date="2018-03-19T10:35:00Z">
        <w:r w:rsidRPr="00864493" w:rsidDel="00864493">
          <w:rPr>
            <w:rFonts w:hint="eastAsia"/>
            <w:noProof/>
            <w:highlight w:val="yellow"/>
            <w:lang w:eastAsia="ko-KR"/>
          </w:rPr>
          <w:delText>PUCCH transmission</w:delText>
        </w:r>
      </w:del>
      <w:r>
        <w:rPr>
          <w:rFonts w:hint="eastAsia"/>
          <w:noProof/>
          <w:lang w:eastAsia="ko-KR"/>
        </w:rPr>
        <w:t>;</w:t>
      </w:r>
    </w:p>
    <w:p w14:paraId="55D06238" w14:textId="77777777" w:rsidR="00864493" w:rsidRPr="006846AE" w:rsidRDefault="00864493" w:rsidP="00864493">
      <w:pPr>
        <w:pStyle w:val="B3"/>
        <w:rPr>
          <w:noProof/>
          <w:lang w:eastAsia="ko-KR"/>
        </w:rPr>
      </w:pPr>
      <w:r>
        <w:rPr>
          <w:rFonts w:hint="eastAsia"/>
          <w:noProof/>
          <w:lang w:eastAsia="ko-KR"/>
        </w:rPr>
        <w:t>3&gt;</w:t>
      </w:r>
      <w:r>
        <w:rPr>
          <w:rFonts w:hint="eastAsia"/>
          <w:noProof/>
          <w:lang w:eastAsia="ko-KR"/>
        </w:rPr>
        <w:tab/>
      </w:r>
      <w:r w:rsidRPr="00B60346">
        <w:rPr>
          <w:noProof/>
          <w:lang w:eastAsia="ko-KR"/>
        </w:rPr>
        <w:t xml:space="preserve">stop the </w:t>
      </w:r>
      <w:r w:rsidRPr="00B60346">
        <w:rPr>
          <w:i/>
          <w:noProof/>
          <w:lang w:eastAsia="ko-KR"/>
        </w:rPr>
        <w:t>drx-RetransmissionTimer</w:t>
      </w:r>
      <w:r w:rsidRPr="00B60346">
        <w:rPr>
          <w:rFonts w:hint="eastAsia"/>
          <w:i/>
          <w:noProof/>
          <w:lang w:eastAsia="ko-KR"/>
        </w:rPr>
        <w:t>DL</w:t>
      </w:r>
      <w:r w:rsidRPr="00B60346">
        <w:rPr>
          <w:noProof/>
          <w:lang w:eastAsia="ko-KR"/>
        </w:rPr>
        <w:t xml:space="preserve"> for the corresponding HARQ process</w:t>
      </w:r>
      <w:r>
        <w:rPr>
          <w:noProof/>
          <w:lang w:eastAsia="ko-KR"/>
        </w:rPr>
        <w:t>.</w:t>
      </w:r>
    </w:p>
    <w:p w14:paraId="3654F0D6" w14:textId="77777777" w:rsidR="00864493" w:rsidRPr="006846AE" w:rsidRDefault="00864493" w:rsidP="00864493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 w:rsidRPr="006846AE">
        <w:rPr>
          <w:noProof/>
        </w:rPr>
        <w:tab/>
        <w:t xml:space="preserve">if the PDCCH </w:t>
      </w:r>
      <w:r w:rsidRPr="006846AE">
        <w:rPr>
          <w:rFonts w:eastAsia="SimSun"/>
          <w:noProof/>
        </w:rPr>
        <w:t>indicates</w:t>
      </w:r>
      <w:r w:rsidRPr="006846AE">
        <w:rPr>
          <w:noProof/>
        </w:rPr>
        <w:t xml:space="preserve"> a UL transmission:</w:t>
      </w:r>
    </w:p>
    <w:p w14:paraId="73A80A32" w14:textId="08AF4AF3" w:rsidR="00864493" w:rsidRPr="006846AE" w:rsidRDefault="00864493" w:rsidP="00864493">
      <w:pPr>
        <w:pStyle w:val="B3"/>
        <w:rPr>
          <w:noProof/>
        </w:rPr>
      </w:pPr>
      <w:r>
        <w:rPr>
          <w:rFonts w:hint="eastAsia"/>
          <w:noProof/>
          <w:lang w:eastAsia="ko-KR"/>
        </w:rPr>
        <w:t>3&gt;</w:t>
      </w:r>
      <w:r w:rsidRPr="006846AE">
        <w:rPr>
          <w:noProof/>
        </w:rPr>
        <w:tab/>
        <w:t xml:space="preserve">start the </w:t>
      </w:r>
      <w:r w:rsidRPr="00AA18B7">
        <w:rPr>
          <w:rFonts w:hint="eastAsia"/>
          <w:i/>
          <w:lang w:eastAsia="ko-KR"/>
        </w:rPr>
        <w:t>drx-HARQ-RTT-Timer</w:t>
      </w:r>
      <w:r>
        <w:rPr>
          <w:rFonts w:hint="eastAsia"/>
          <w:i/>
          <w:lang w:eastAsia="ko-KR"/>
        </w:rPr>
        <w:t>U</w:t>
      </w:r>
      <w:r w:rsidRPr="00AA18B7">
        <w:rPr>
          <w:rFonts w:hint="eastAsia"/>
          <w:i/>
          <w:lang w:eastAsia="ko-KR"/>
        </w:rPr>
        <w:t>L</w:t>
      </w:r>
      <w:r w:rsidRPr="006846AE">
        <w:rPr>
          <w:noProof/>
        </w:rPr>
        <w:t xml:space="preserve"> for the corresponding HARQ process</w:t>
      </w:r>
      <w:r>
        <w:rPr>
          <w:rFonts w:hint="eastAsia"/>
          <w:noProof/>
          <w:lang w:eastAsia="ko-KR"/>
        </w:rPr>
        <w:t xml:space="preserve"> </w:t>
      </w:r>
      <w:r w:rsidRPr="002574D9">
        <w:rPr>
          <w:noProof/>
          <w:lang w:eastAsia="ko-KR"/>
        </w:rPr>
        <w:t xml:space="preserve">immediately </w:t>
      </w:r>
      <w:r>
        <w:rPr>
          <w:rFonts w:hint="eastAsia"/>
          <w:noProof/>
          <w:lang w:eastAsia="ko-KR"/>
        </w:rPr>
        <w:t>after the first repetition of the corresponding PUSCH transmission</w:t>
      </w:r>
      <w:ins w:id="4" w:author="Mediatek Inc." w:date="2018-03-19T11:33:00Z">
        <w:r w:rsidR="00953AED" w:rsidRPr="0000000B">
          <w:rPr>
            <w:color w:val="FF0000"/>
            <w:highlight w:val="yellow"/>
            <w:lang w:eastAsia="ko-KR"/>
          </w:rPr>
          <w:t xml:space="preserve"> </w:t>
        </w:r>
      </w:ins>
      <w:ins w:id="5" w:author="Guanyu Lin (林冠宇)" w:date="2018-04-06T13:39:00Z">
        <w:r w:rsidR="0000000B">
          <w:rPr>
            <w:color w:val="FF0000"/>
            <w:highlight w:val="yellow"/>
            <w:lang w:eastAsia="ko-KR"/>
          </w:rPr>
          <w:t>is to be transmitted</w:t>
        </w:r>
      </w:ins>
      <w:r w:rsidRPr="006846AE">
        <w:rPr>
          <w:noProof/>
        </w:rPr>
        <w:t>;</w:t>
      </w:r>
    </w:p>
    <w:p w14:paraId="109C12CF" w14:textId="77777777" w:rsidR="00864493" w:rsidRPr="006846AE" w:rsidRDefault="00864493" w:rsidP="00864493">
      <w:pPr>
        <w:pStyle w:val="B3"/>
        <w:rPr>
          <w:noProof/>
        </w:rPr>
      </w:pPr>
      <w:r>
        <w:rPr>
          <w:rFonts w:hint="eastAsia"/>
          <w:noProof/>
          <w:lang w:eastAsia="ko-KR"/>
        </w:rPr>
        <w:t>3&gt;</w:t>
      </w:r>
      <w:r w:rsidRPr="006846AE">
        <w:rPr>
          <w:noProof/>
        </w:rPr>
        <w:tab/>
        <w:t xml:space="preserve">stop the </w:t>
      </w:r>
      <w:r w:rsidRPr="006846AE">
        <w:rPr>
          <w:i/>
        </w:rPr>
        <w:t>drx-RetransmissionTimer</w:t>
      </w:r>
      <w:r>
        <w:rPr>
          <w:rFonts w:hint="eastAsia"/>
          <w:i/>
          <w:lang w:eastAsia="ko-KR"/>
        </w:rPr>
        <w:t>UL</w:t>
      </w:r>
      <w:r w:rsidRPr="006846AE">
        <w:rPr>
          <w:noProof/>
        </w:rPr>
        <w:t xml:space="preserve"> for</w:t>
      </w:r>
      <w:r>
        <w:rPr>
          <w:noProof/>
        </w:rPr>
        <w:t xml:space="preserve"> the corresponding HARQ process.</w:t>
      </w:r>
    </w:p>
    <w:p w14:paraId="4E8A3F61" w14:textId="77777777" w:rsidR="00864493" w:rsidRDefault="00864493" w:rsidP="00864493">
      <w:pPr>
        <w:pStyle w:val="B2"/>
        <w:tabs>
          <w:tab w:val="left" w:pos="7383"/>
        </w:tabs>
        <w:rPr>
          <w:noProof/>
        </w:rPr>
      </w:pPr>
      <w:r>
        <w:rPr>
          <w:noProof/>
        </w:rPr>
        <w:t>2&gt;</w:t>
      </w:r>
      <w:r w:rsidRPr="002F4F3B">
        <w:rPr>
          <w:noProof/>
        </w:rPr>
        <w:tab/>
        <w:t xml:space="preserve">if the </w:t>
      </w:r>
      <w:r w:rsidRPr="00187273">
        <w:rPr>
          <w:noProof/>
        </w:rPr>
        <w:t>PDCCH</w:t>
      </w:r>
      <w:r w:rsidRPr="002F4F3B">
        <w:rPr>
          <w:noProof/>
        </w:rPr>
        <w:t xml:space="preserve"> indicates a new transmission (DL or UL)</w:t>
      </w:r>
      <w:r>
        <w:rPr>
          <w:noProof/>
        </w:rPr>
        <w:t>:</w:t>
      </w:r>
    </w:p>
    <w:p w14:paraId="28AE3E36" w14:textId="77777777" w:rsidR="00864493" w:rsidRDefault="00864493" w:rsidP="00864493">
      <w:pPr>
        <w:pStyle w:val="B3"/>
        <w:rPr>
          <w:noProof/>
        </w:rPr>
      </w:pPr>
      <w:r>
        <w:rPr>
          <w:noProof/>
        </w:rPr>
        <w:t>3&gt;</w:t>
      </w:r>
      <w:r w:rsidRPr="002F4F3B">
        <w:rPr>
          <w:noProof/>
        </w:rPr>
        <w:tab/>
        <w:t xml:space="preserve">start or restart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>.</w:t>
      </w:r>
    </w:p>
    <w:p w14:paraId="3F956C84" w14:textId="77777777" w:rsidR="00864493" w:rsidRDefault="00864493" w:rsidP="00864493">
      <w:pPr>
        <w:pStyle w:val="B1"/>
        <w:rPr>
          <w:noProof/>
        </w:rPr>
      </w:pPr>
      <w:r>
        <w:rPr>
          <w:noProof/>
        </w:rPr>
        <w:t>1&gt;</w:t>
      </w:r>
      <w:r>
        <w:rPr>
          <w:noProof/>
        </w:rPr>
        <w:tab/>
        <w:t>else (i.e. not part of the Active Time):</w:t>
      </w:r>
    </w:p>
    <w:p w14:paraId="6270E80E" w14:textId="77777777" w:rsidR="00864493" w:rsidRDefault="00864493" w:rsidP="00864493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</w:r>
      <w:r w:rsidRPr="008659E4">
        <w:rPr>
          <w:noProof/>
          <w:lang w:eastAsia="ko-KR"/>
        </w:rPr>
        <w:t>not transmit type-0</w:t>
      </w:r>
      <w:r>
        <w:rPr>
          <w:rFonts w:hint="eastAsia"/>
          <w:noProof/>
          <w:lang w:eastAsia="ko-KR"/>
        </w:rPr>
        <w:t>-</w:t>
      </w:r>
      <w:r w:rsidRPr="008659E4">
        <w:rPr>
          <w:noProof/>
          <w:lang w:eastAsia="ko-KR"/>
        </w:rPr>
        <w:t>triggered SRS</w:t>
      </w:r>
      <w:r>
        <w:rPr>
          <w:noProof/>
          <w:lang w:eastAsia="ko-KR"/>
        </w:rPr>
        <w:t xml:space="preserve"> defined in TS 38.214 </w:t>
      </w:r>
      <w:r w:rsidRPr="008659E4">
        <w:rPr>
          <w:noProof/>
          <w:lang w:eastAsia="ko-KR"/>
        </w:rPr>
        <w:t>[7].</w:t>
      </w:r>
    </w:p>
    <w:p w14:paraId="208354B4" w14:textId="77777777" w:rsidR="00864493" w:rsidRPr="00864493" w:rsidRDefault="00864493" w:rsidP="00864493">
      <w:pPr>
        <w:pStyle w:val="B1"/>
        <w:rPr>
          <w:noProof/>
          <w:lang w:eastAsia="ko-KR"/>
        </w:rPr>
      </w:pPr>
      <w:r w:rsidRPr="00864493">
        <w:rPr>
          <w:rFonts w:hint="eastAsia"/>
          <w:noProof/>
          <w:lang w:eastAsia="ko-KR"/>
        </w:rPr>
        <w:t>1&gt;</w:t>
      </w:r>
      <w:r w:rsidRPr="00864493">
        <w:rPr>
          <w:rFonts w:hint="eastAsia"/>
          <w:noProof/>
          <w:lang w:eastAsia="ko-KR"/>
        </w:rPr>
        <w:tab/>
      </w:r>
      <w:r w:rsidRPr="00864493">
        <w:rPr>
          <w:noProof/>
          <w:lang w:eastAsia="ko-KR"/>
        </w:rPr>
        <w:t>if CQI masking (</w:t>
      </w:r>
      <w:r w:rsidRPr="00864493">
        <w:rPr>
          <w:i/>
          <w:noProof/>
          <w:lang w:eastAsia="ko-KR"/>
        </w:rPr>
        <w:t>cqi-Mask</w:t>
      </w:r>
      <w:r w:rsidRPr="00864493">
        <w:rPr>
          <w:noProof/>
          <w:lang w:eastAsia="ko-KR"/>
        </w:rPr>
        <w:t>) is setup by upper layers</w:t>
      </w:r>
      <w:r w:rsidRPr="00864493">
        <w:rPr>
          <w:rFonts w:hint="eastAsia"/>
          <w:noProof/>
          <w:lang w:eastAsia="ko-KR"/>
        </w:rPr>
        <w:t>:</w:t>
      </w:r>
    </w:p>
    <w:p w14:paraId="69553B47" w14:textId="77777777" w:rsidR="00864493" w:rsidRPr="00864493" w:rsidRDefault="00864493" w:rsidP="00864493">
      <w:pPr>
        <w:pStyle w:val="B2"/>
        <w:rPr>
          <w:noProof/>
          <w:lang w:eastAsia="ko-KR"/>
        </w:rPr>
      </w:pPr>
      <w:r w:rsidRPr="00864493">
        <w:rPr>
          <w:rFonts w:hint="eastAsia"/>
          <w:noProof/>
          <w:lang w:eastAsia="ko-KR"/>
        </w:rPr>
        <w:t>2</w:t>
      </w:r>
      <w:r w:rsidRPr="00864493">
        <w:rPr>
          <w:noProof/>
        </w:rPr>
        <w:t>&gt;</w:t>
      </w:r>
      <w:r w:rsidRPr="00864493">
        <w:rPr>
          <w:noProof/>
        </w:rPr>
        <w:tab/>
      </w:r>
      <w:r w:rsidRPr="00864493">
        <w:rPr>
          <w:rFonts w:hint="eastAsia"/>
          <w:noProof/>
          <w:lang w:eastAsia="ko-KR"/>
        </w:rPr>
        <w:t xml:space="preserve">if </w:t>
      </w:r>
      <w:r w:rsidRPr="00864493">
        <w:rPr>
          <w:i/>
          <w:noProof/>
        </w:rPr>
        <w:t>drx-onDurationTimer</w:t>
      </w:r>
      <w:r w:rsidRPr="00864493">
        <w:rPr>
          <w:noProof/>
        </w:rPr>
        <w:t xml:space="preserve"> is not running</w:t>
      </w:r>
      <w:r w:rsidRPr="00864493">
        <w:rPr>
          <w:rFonts w:hint="eastAsia"/>
          <w:noProof/>
          <w:lang w:eastAsia="ko-KR"/>
        </w:rPr>
        <w:t>:</w:t>
      </w:r>
    </w:p>
    <w:p w14:paraId="05D01459" w14:textId="77777777" w:rsidR="00864493" w:rsidRPr="00864493" w:rsidRDefault="00864493" w:rsidP="00864493">
      <w:pPr>
        <w:pStyle w:val="B3"/>
        <w:rPr>
          <w:noProof/>
          <w:lang w:eastAsia="ko-KR"/>
        </w:rPr>
      </w:pPr>
      <w:r w:rsidRPr="00864493">
        <w:rPr>
          <w:rFonts w:hint="eastAsia"/>
          <w:noProof/>
          <w:lang w:eastAsia="ko-KR"/>
        </w:rPr>
        <w:lastRenderedPageBreak/>
        <w:t>3&gt;</w:t>
      </w:r>
      <w:r w:rsidRPr="00864493">
        <w:rPr>
          <w:rFonts w:hint="eastAsia"/>
          <w:noProof/>
          <w:lang w:eastAsia="ko-KR"/>
        </w:rPr>
        <w:tab/>
      </w:r>
      <w:r w:rsidRPr="00864493">
        <w:rPr>
          <w:noProof/>
        </w:rPr>
        <w:t xml:space="preserve">not report </w:t>
      </w:r>
      <w:r w:rsidRPr="00864493">
        <w:rPr>
          <w:rFonts w:hint="eastAsia"/>
          <w:noProof/>
          <w:lang w:eastAsia="ko-KR"/>
        </w:rPr>
        <w:t>CSI</w:t>
      </w:r>
      <w:r w:rsidRPr="00864493">
        <w:rPr>
          <w:noProof/>
        </w:rPr>
        <w:t xml:space="preserve"> on PUCCH.</w:t>
      </w:r>
    </w:p>
    <w:p w14:paraId="1AA94FFC" w14:textId="77777777" w:rsidR="00864493" w:rsidRPr="00864493" w:rsidRDefault="00864493" w:rsidP="00864493">
      <w:pPr>
        <w:pStyle w:val="B1"/>
        <w:rPr>
          <w:noProof/>
          <w:lang w:eastAsia="ko-KR"/>
        </w:rPr>
      </w:pPr>
      <w:r w:rsidRPr="00864493">
        <w:rPr>
          <w:rFonts w:hint="eastAsia"/>
          <w:noProof/>
          <w:lang w:eastAsia="ko-KR"/>
        </w:rPr>
        <w:t>1&gt;</w:t>
      </w:r>
      <w:r w:rsidRPr="00864493">
        <w:rPr>
          <w:rFonts w:hint="eastAsia"/>
          <w:noProof/>
          <w:lang w:eastAsia="ko-KR"/>
        </w:rPr>
        <w:tab/>
        <w:t>else:</w:t>
      </w:r>
    </w:p>
    <w:p w14:paraId="6C6E2C1E" w14:textId="77777777" w:rsidR="00864493" w:rsidRPr="00864493" w:rsidRDefault="00864493" w:rsidP="00864493">
      <w:pPr>
        <w:pStyle w:val="B2"/>
        <w:rPr>
          <w:noProof/>
          <w:lang w:eastAsia="ko-KR"/>
        </w:rPr>
      </w:pPr>
      <w:r w:rsidRPr="00864493">
        <w:rPr>
          <w:rFonts w:hint="eastAsia"/>
          <w:noProof/>
          <w:lang w:eastAsia="ko-KR"/>
        </w:rPr>
        <w:t>2</w:t>
      </w:r>
      <w:r w:rsidRPr="00864493">
        <w:rPr>
          <w:noProof/>
        </w:rPr>
        <w:t>&gt;</w:t>
      </w:r>
      <w:r w:rsidRPr="00864493">
        <w:rPr>
          <w:noProof/>
        </w:rPr>
        <w:tab/>
      </w:r>
      <w:r w:rsidRPr="00864493">
        <w:rPr>
          <w:rFonts w:hint="eastAsia"/>
          <w:noProof/>
          <w:lang w:eastAsia="ko-KR"/>
        </w:rPr>
        <w:t>if the MAC entity is not in Active Time:</w:t>
      </w:r>
    </w:p>
    <w:p w14:paraId="599F763B" w14:textId="77777777" w:rsidR="00864493" w:rsidRPr="00864493" w:rsidRDefault="00864493" w:rsidP="00864493">
      <w:pPr>
        <w:pStyle w:val="B3"/>
        <w:rPr>
          <w:noProof/>
          <w:lang w:eastAsia="ko-KR"/>
        </w:rPr>
      </w:pPr>
      <w:r w:rsidRPr="00864493">
        <w:rPr>
          <w:rFonts w:hint="eastAsia"/>
          <w:noProof/>
          <w:lang w:eastAsia="ko-KR"/>
        </w:rPr>
        <w:t>3&gt;</w:t>
      </w:r>
      <w:r w:rsidRPr="00864493">
        <w:rPr>
          <w:rFonts w:hint="eastAsia"/>
          <w:noProof/>
          <w:lang w:eastAsia="ko-KR"/>
        </w:rPr>
        <w:tab/>
      </w:r>
      <w:r w:rsidRPr="00864493">
        <w:rPr>
          <w:noProof/>
        </w:rPr>
        <w:t xml:space="preserve">not report </w:t>
      </w:r>
      <w:r w:rsidRPr="00864493">
        <w:rPr>
          <w:rFonts w:hint="eastAsia"/>
          <w:noProof/>
          <w:lang w:eastAsia="ko-KR"/>
        </w:rPr>
        <w:t>CSI</w:t>
      </w:r>
      <w:r w:rsidRPr="00864493">
        <w:rPr>
          <w:noProof/>
        </w:rPr>
        <w:t xml:space="preserve"> on PUCCH.</w:t>
      </w:r>
    </w:p>
    <w:p w14:paraId="55878EAC" w14:textId="77777777" w:rsidR="00864493" w:rsidRPr="00864493" w:rsidRDefault="00864493" w:rsidP="00864493">
      <w:pPr>
        <w:rPr>
          <w:noProof/>
          <w:lang w:eastAsia="ko-KR"/>
        </w:rPr>
      </w:pPr>
      <w:r w:rsidRPr="00864493">
        <w:rPr>
          <w:noProof/>
        </w:rPr>
        <w:t>Regardless of whether the MAC entity is monitoring PDCCH or not, the MAC entity transmits HARQ feedback and type-1</w:t>
      </w:r>
      <w:r w:rsidRPr="00864493">
        <w:rPr>
          <w:rFonts w:hint="eastAsia"/>
          <w:noProof/>
          <w:lang w:eastAsia="ko-KR"/>
        </w:rPr>
        <w:t>-</w:t>
      </w:r>
      <w:r w:rsidRPr="00864493">
        <w:rPr>
          <w:noProof/>
        </w:rPr>
        <w:t xml:space="preserve">triggered SRS </w:t>
      </w:r>
      <w:r w:rsidRPr="00864493">
        <w:rPr>
          <w:rFonts w:hint="eastAsia"/>
          <w:noProof/>
          <w:lang w:eastAsia="ko-KR"/>
        </w:rPr>
        <w:t xml:space="preserve">defined in TS 38.214 </w:t>
      </w:r>
      <w:r w:rsidRPr="00864493">
        <w:rPr>
          <w:noProof/>
        </w:rPr>
        <w:t>[7] when such is expected.</w:t>
      </w:r>
    </w:p>
    <w:p w14:paraId="4C794323" w14:textId="77777777" w:rsidR="00864493" w:rsidRPr="002F4F3B" w:rsidRDefault="00864493" w:rsidP="00864493">
      <w:pPr>
        <w:rPr>
          <w:noProof/>
          <w:lang w:eastAsia="ko-KR"/>
        </w:rPr>
      </w:pPr>
      <w:r w:rsidRPr="00864493">
        <w:rPr>
          <w:noProof/>
          <w:lang w:eastAsia="ko-KR"/>
        </w:rPr>
        <w:t xml:space="preserve">The </w:t>
      </w:r>
      <w:r w:rsidRPr="00864493">
        <w:rPr>
          <w:rFonts w:hint="eastAsia"/>
          <w:noProof/>
          <w:lang w:eastAsia="ko-KR"/>
        </w:rPr>
        <w:t>MAC entity</w:t>
      </w:r>
      <w:r w:rsidRPr="00864493">
        <w:rPr>
          <w:noProof/>
          <w:lang w:eastAsia="ko-KR"/>
        </w:rPr>
        <w:t xml:space="preserve"> </w:t>
      </w:r>
      <w:r w:rsidRPr="00864493">
        <w:rPr>
          <w:rFonts w:hint="eastAsia"/>
          <w:noProof/>
          <w:lang w:eastAsia="ko-KR"/>
        </w:rPr>
        <w:t>needs not</w:t>
      </w:r>
      <w:r w:rsidRPr="00864493">
        <w:rPr>
          <w:noProof/>
          <w:lang w:eastAsia="ko-KR"/>
        </w:rPr>
        <w:t xml:space="preserve"> to monitor the PDCCH if it is not a complete PDCCH occasion (e.g. the </w:t>
      </w:r>
      <w:r w:rsidRPr="00864493">
        <w:rPr>
          <w:rFonts w:hint="eastAsia"/>
          <w:noProof/>
          <w:lang w:eastAsia="ko-KR"/>
        </w:rPr>
        <w:t>Active Time</w:t>
      </w:r>
      <w:r w:rsidRPr="00864493">
        <w:rPr>
          <w:noProof/>
          <w:lang w:eastAsia="ko-KR"/>
        </w:rPr>
        <w:t xml:space="preserve"> start</w:t>
      </w:r>
      <w:r w:rsidRPr="00864493">
        <w:rPr>
          <w:rFonts w:hint="eastAsia"/>
          <w:noProof/>
          <w:lang w:eastAsia="ko-KR"/>
        </w:rPr>
        <w:t>s</w:t>
      </w:r>
      <w:r w:rsidRPr="00864493">
        <w:rPr>
          <w:noProof/>
          <w:lang w:eastAsia="ko-KR"/>
        </w:rPr>
        <w:t xml:space="preserve"> or expires in the middle of a PDCCH occasion).</w:t>
      </w:r>
    </w:p>
    <w:p w14:paraId="631169B5" w14:textId="77777777" w:rsidR="005A46A0" w:rsidRDefault="005A46A0" w:rsidP="00372440">
      <w:pPr>
        <w:pStyle w:val="CRCoverPage"/>
        <w:spacing w:before="120"/>
        <w:jc w:val="both"/>
      </w:pPr>
      <w:r>
        <w:rPr>
          <w:rFonts w:eastAsia="Malgun Gothic"/>
          <w:noProof/>
          <w:sz w:val="36"/>
          <w:lang w:val="en-US"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7E08B5" wp14:editId="1520A77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18200" cy="298450"/>
                <wp:effectExtent l="0" t="0" r="25400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8200" cy="2984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9A5AD9" w14:textId="77777777" w:rsidR="005A46A0" w:rsidRDefault="005A46A0" w:rsidP="005A46A0">
                            <w:pPr>
                              <w:jc w:val="center"/>
                            </w:pPr>
                            <w:r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End of</w:t>
                            </w:r>
                            <w:r w:rsidRPr="00C32EA8"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 xml:space="preserve"> Cha</w:t>
                            </w:r>
                            <w:r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n</w:t>
                            </w:r>
                            <w:r w:rsidRPr="00C32EA8"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g</w:t>
                            </w:r>
                            <w:r>
                              <w:rPr>
                                <w:rFonts w:eastAsia="Malgun Gothic"/>
                                <w:sz w:val="28"/>
                                <w:lang w:val="en-US" w:eastAsia="ko-KR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E08B5" id="Rectangle 5" o:spid="_x0000_s1027" style="position:absolute;left:0;text-align:left;margin-left:0;margin-top:-.05pt;width:466pt;height:23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" fillcolor="#e2efd9 [665]" strokecolor="black [3200]" strokeweight="1pt">
                <v:textbox>
                  <w:txbxContent>
                    <w:p w14:paraId="5E9A5AD9" w14:textId="77777777" w:rsidR="005A46A0" w:rsidRDefault="005A46A0" w:rsidP="005A46A0">
                      <w:pPr>
                        <w:jc w:val="center"/>
                      </w:pPr>
                      <w:r>
                        <w:rPr>
                          <w:rFonts w:eastAsia="Malgun Gothic"/>
                          <w:sz w:val="28"/>
                          <w:lang w:val="en-US" w:eastAsia="ko-KR"/>
                        </w:rPr>
                        <w:t>End of</w:t>
                      </w:r>
                      <w:r w:rsidRPr="00C32EA8">
                        <w:rPr>
                          <w:rFonts w:eastAsia="Malgun Gothic"/>
                          <w:sz w:val="28"/>
                          <w:lang w:val="en-US" w:eastAsia="ko-KR"/>
                        </w:rPr>
                        <w:t xml:space="preserve"> Cha</w:t>
                      </w:r>
                      <w:r>
                        <w:rPr>
                          <w:rFonts w:eastAsia="Malgun Gothic"/>
                          <w:sz w:val="28"/>
                          <w:lang w:val="en-US" w:eastAsia="ko-KR"/>
                        </w:rPr>
                        <w:t>n</w:t>
                      </w:r>
                      <w:r w:rsidRPr="00C32EA8">
                        <w:rPr>
                          <w:rFonts w:eastAsia="Malgun Gothic"/>
                          <w:sz w:val="28"/>
                          <w:lang w:val="en-US" w:eastAsia="ko-KR"/>
                        </w:rPr>
                        <w:t>g</w:t>
                      </w:r>
                      <w:r>
                        <w:rPr>
                          <w:rFonts w:eastAsia="Malgun Gothic"/>
                          <w:sz w:val="28"/>
                          <w:lang w:val="en-US" w:eastAsia="ko-KR"/>
                        </w:rPr>
                        <w:t>e</w:t>
                      </w:r>
                    </w:p>
                  </w:txbxContent>
                </v:textbox>
              </v:rect>
            </w:pict>
          </mc:Fallback>
        </mc:AlternateContent>
      </w:r>
    </w:p>
    <w:p w14:paraId="2E113659" w14:textId="77777777" w:rsidR="005A46A0" w:rsidRPr="006369E7" w:rsidRDefault="005A46A0" w:rsidP="00372440">
      <w:pPr>
        <w:pStyle w:val="CRCoverPage"/>
        <w:spacing w:before="120"/>
        <w:jc w:val="both"/>
      </w:pPr>
    </w:p>
    <w:p w14:paraId="655EB5E4" w14:textId="77777777" w:rsidR="00642F89" w:rsidRDefault="007A286D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5</w:t>
      </w:r>
      <w:r w:rsidR="00642F89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Reference</w:t>
      </w:r>
    </w:p>
    <w:p w14:paraId="7D74E98E" w14:textId="77777777" w:rsidR="00753720" w:rsidRDefault="00642F89" w:rsidP="00F9791C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val="en-US" w:eastAsia="ko-KR"/>
        </w:rPr>
      </w:pPr>
      <w:bookmarkStart w:id="6" w:name="_Ref489433501"/>
      <w:r w:rsidRPr="00753720">
        <w:rPr>
          <w:rFonts w:ascii="Arial" w:hAnsi="Arial" w:cs="Arial"/>
          <w:lang w:val="en-US" w:eastAsia="ko-KR"/>
        </w:rPr>
        <w:t>3GPP</w:t>
      </w:r>
      <w:r w:rsidR="00CA2160" w:rsidRPr="00753720">
        <w:rPr>
          <w:rFonts w:ascii="Arial" w:hAnsi="Arial" w:cs="Arial"/>
          <w:lang w:val="en-US" w:eastAsia="ko-KR"/>
        </w:rPr>
        <w:t xml:space="preserve"> RAN2</w:t>
      </w:r>
      <w:r w:rsidR="00FB4819" w:rsidRPr="00753720">
        <w:rPr>
          <w:rFonts w:ascii="Arial" w:hAnsi="Arial" w:cs="Arial"/>
          <w:lang w:val="en-US" w:eastAsia="ko-KR"/>
        </w:rPr>
        <w:t>#</w:t>
      </w:r>
      <w:r w:rsidR="00753720">
        <w:rPr>
          <w:rFonts w:ascii="Arial" w:hAnsi="Arial" w:cs="Arial"/>
          <w:lang w:val="en-US" w:eastAsia="ko-KR"/>
        </w:rPr>
        <w:t>99bis</w:t>
      </w:r>
      <w:r w:rsidR="00CA2160" w:rsidRPr="00753720">
        <w:rPr>
          <w:rFonts w:ascii="Arial" w:hAnsi="Arial" w:cs="Arial"/>
          <w:lang w:val="en-US" w:eastAsia="ko-KR"/>
        </w:rPr>
        <w:t xml:space="preserve"> </w:t>
      </w:r>
      <w:r w:rsidR="008F3CB4" w:rsidRPr="00753720">
        <w:rPr>
          <w:rFonts w:ascii="Arial" w:hAnsi="Arial" w:cs="Arial"/>
          <w:lang w:val="en-US" w:eastAsia="ko-KR"/>
        </w:rPr>
        <w:t>Chainman Notes</w:t>
      </w:r>
      <w:bookmarkEnd w:id="6"/>
    </w:p>
    <w:p w14:paraId="0930E4D9" w14:textId="77777777" w:rsidR="00753720" w:rsidRPr="00753720" w:rsidRDefault="00753720" w:rsidP="00753720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val="en-US" w:eastAsia="ko-KR"/>
        </w:rPr>
      </w:pPr>
      <w:bookmarkStart w:id="7" w:name="_Ref509219985"/>
      <w:r w:rsidRPr="00753720">
        <w:rPr>
          <w:rFonts w:ascii="Arial" w:hAnsi="Arial" w:cs="Arial" w:hint="eastAsia"/>
          <w:lang w:val="en-US" w:eastAsia="ko-KR"/>
        </w:rPr>
        <w:t>R2-</w:t>
      </w:r>
      <w:r w:rsidRPr="00753720">
        <w:rPr>
          <w:rFonts w:ascii="Arial" w:hAnsi="Arial" w:cs="Arial"/>
          <w:lang w:val="en-US" w:eastAsia="ko-KR"/>
        </w:rPr>
        <w:t>1803854, General corrections on TS 38.321</w:t>
      </w:r>
      <w:r>
        <w:rPr>
          <w:rFonts w:ascii="Arial" w:hAnsi="Arial" w:cs="Arial"/>
          <w:lang w:val="en-US" w:eastAsia="ko-KR"/>
        </w:rPr>
        <w:t xml:space="preserve">, </w:t>
      </w:r>
      <w:r w:rsidRPr="00753720">
        <w:rPr>
          <w:rFonts w:ascii="Arial" w:hAnsi="Arial" w:cs="Arial"/>
          <w:lang w:val="en-US" w:eastAsia="ko-KR"/>
        </w:rPr>
        <w:t>Samsung (Rapporteur)</w:t>
      </w:r>
      <w:bookmarkEnd w:id="7"/>
    </w:p>
    <w:p w14:paraId="33C820D7" w14:textId="77777777" w:rsidR="00667092" w:rsidRPr="00753720" w:rsidRDefault="00753720" w:rsidP="00753720">
      <w:pPr>
        <w:pStyle w:val="2222"/>
        <w:numPr>
          <w:ilvl w:val="0"/>
          <w:numId w:val="12"/>
        </w:numPr>
        <w:spacing w:after="120" w:line="288" w:lineRule="auto"/>
        <w:ind w:firstLineChars="0"/>
        <w:rPr>
          <w:rFonts w:ascii="Arial" w:hAnsi="Arial" w:cs="Arial"/>
          <w:lang w:val="en-US" w:eastAsia="ko-KR"/>
        </w:rPr>
      </w:pPr>
      <w:bookmarkStart w:id="8" w:name="_Ref509220053"/>
      <w:r w:rsidRPr="00753720">
        <w:rPr>
          <w:rFonts w:ascii="Arial" w:hAnsi="Arial" w:cs="Arial"/>
          <w:lang w:val="en-US" w:eastAsia="ko-KR"/>
        </w:rPr>
        <w:t>3GPP TS 36.321 V15.0.0 (2017-12)</w:t>
      </w:r>
      <w:bookmarkEnd w:id="8"/>
    </w:p>
    <w:sectPr w:rsidR="00667092" w:rsidRPr="00753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317A6" w14:textId="77777777" w:rsidR="000B526F" w:rsidRDefault="000B526F" w:rsidP="003B1415">
      <w:pPr>
        <w:spacing w:after="0"/>
      </w:pPr>
      <w:r>
        <w:separator/>
      </w:r>
    </w:p>
  </w:endnote>
  <w:endnote w:type="continuationSeparator" w:id="0">
    <w:p w14:paraId="58727975" w14:textId="77777777" w:rsidR="000B526F" w:rsidRDefault="000B526F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0000000000000000000"/>
    <w:charset w:val="00"/>
    <w:family w:val="roman"/>
    <w:notTrueType/>
    <w:pitch w:val="default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0A0C0" w14:textId="77777777" w:rsidR="000B526F" w:rsidRDefault="000B526F" w:rsidP="003B1415">
      <w:pPr>
        <w:spacing w:after="0"/>
      </w:pPr>
      <w:r>
        <w:separator/>
      </w:r>
    </w:p>
  </w:footnote>
  <w:footnote w:type="continuationSeparator" w:id="0">
    <w:p w14:paraId="377FABF9" w14:textId="77777777" w:rsidR="000B526F" w:rsidRDefault="000B526F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321B701A"/>
    <w:multiLevelType w:val="hybridMultilevel"/>
    <w:tmpl w:val="7DBAABA2"/>
    <w:lvl w:ilvl="0" w:tplc="A00ED7B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8016D"/>
    <w:multiLevelType w:val="hybridMultilevel"/>
    <w:tmpl w:val="AE2C7D7E"/>
    <w:lvl w:ilvl="0" w:tplc="8A28AEB4">
      <w:start w:val="3"/>
      <w:numFmt w:val="bullet"/>
      <w:lvlText w:val="-"/>
      <w:lvlJc w:val="left"/>
      <w:pPr>
        <w:ind w:left="360" w:hanging="360"/>
      </w:pPr>
      <w:rPr>
        <w:rFonts w:ascii="Calibri" w:eastAsia="SimSun" w:hAnsi="Calibri" w:cs="SimSu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65851"/>
    <w:multiLevelType w:val="hybridMultilevel"/>
    <w:tmpl w:val="DA1CE2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1" w15:restartNumberingAfterBreak="0">
    <w:nsid w:val="73460720"/>
    <w:multiLevelType w:val="hybridMultilevel"/>
    <w:tmpl w:val="5882DDDE"/>
    <w:lvl w:ilvl="0" w:tplc="9F5874E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22"/>
  </w:num>
  <w:num w:numId="6">
    <w:abstractNumId w:val="11"/>
  </w:num>
  <w:num w:numId="7">
    <w:abstractNumId w:val="4"/>
  </w:num>
  <w:num w:numId="8">
    <w:abstractNumId w:val="12"/>
  </w:num>
  <w:num w:numId="9">
    <w:abstractNumId w:val="15"/>
  </w:num>
  <w:num w:numId="10">
    <w:abstractNumId w:val="20"/>
  </w:num>
  <w:num w:numId="11">
    <w:abstractNumId w:val="3"/>
  </w:num>
  <w:num w:numId="12">
    <w:abstractNumId w:val="2"/>
  </w:num>
  <w:num w:numId="13">
    <w:abstractNumId w:val="10"/>
  </w:num>
  <w:num w:numId="14">
    <w:abstractNumId w:val="16"/>
  </w:num>
  <w:num w:numId="15">
    <w:abstractNumId w:val="17"/>
  </w:num>
  <w:num w:numId="16">
    <w:abstractNumId w:val="1"/>
  </w:num>
  <w:num w:numId="17">
    <w:abstractNumId w:val="14"/>
  </w:num>
  <w:num w:numId="18">
    <w:abstractNumId w:val="18"/>
  </w:num>
  <w:num w:numId="19">
    <w:abstractNumId w:val="13"/>
  </w:num>
  <w:num w:numId="20">
    <w:abstractNumId w:val="21"/>
  </w:num>
  <w:num w:numId="21">
    <w:abstractNumId w:val="9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anyu Lin (林冠宇)">
    <w15:presenceInfo w15:providerId="AD" w15:userId="S-1-5-21-1711831044-1024940897-1435325219-65442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00B"/>
    <w:rsid w:val="00004026"/>
    <w:rsid w:val="0000577C"/>
    <w:rsid w:val="00012FAB"/>
    <w:rsid w:val="00016E98"/>
    <w:rsid w:val="00024204"/>
    <w:rsid w:val="0002470C"/>
    <w:rsid w:val="00027644"/>
    <w:rsid w:val="00027FC1"/>
    <w:rsid w:val="00063285"/>
    <w:rsid w:val="000820E2"/>
    <w:rsid w:val="00082376"/>
    <w:rsid w:val="00083CBD"/>
    <w:rsid w:val="000840B2"/>
    <w:rsid w:val="000934EA"/>
    <w:rsid w:val="000B526F"/>
    <w:rsid w:val="000C313D"/>
    <w:rsid w:val="000C3F46"/>
    <w:rsid w:val="000D54F2"/>
    <w:rsid w:val="000E0678"/>
    <w:rsid w:val="000E2754"/>
    <w:rsid w:val="000E6946"/>
    <w:rsid w:val="000F5C9F"/>
    <w:rsid w:val="001344BD"/>
    <w:rsid w:val="00150B17"/>
    <w:rsid w:val="00170304"/>
    <w:rsid w:val="001722FE"/>
    <w:rsid w:val="00174418"/>
    <w:rsid w:val="00191D16"/>
    <w:rsid w:val="001A539F"/>
    <w:rsid w:val="001A6707"/>
    <w:rsid w:val="001B15E2"/>
    <w:rsid w:val="001C4CBE"/>
    <w:rsid w:val="001E2964"/>
    <w:rsid w:val="001E4063"/>
    <w:rsid w:val="001E6F77"/>
    <w:rsid w:val="001F75A2"/>
    <w:rsid w:val="00206659"/>
    <w:rsid w:val="0021439A"/>
    <w:rsid w:val="00222635"/>
    <w:rsid w:val="00231500"/>
    <w:rsid w:val="002342F1"/>
    <w:rsid w:val="00243604"/>
    <w:rsid w:val="00246ACB"/>
    <w:rsid w:val="00256E49"/>
    <w:rsid w:val="002725A6"/>
    <w:rsid w:val="00276565"/>
    <w:rsid w:val="00280824"/>
    <w:rsid w:val="00293910"/>
    <w:rsid w:val="002E3D3B"/>
    <w:rsid w:val="002F3FF4"/>
    <w:rsid w:val="002F78CC"/>
    <w:rsid w:val="00307C75"/>
    <w:rsid w:val="00307FB5"/>
    <w:rsid w:val="003128CE"/>
    <w:rsid w:val="00313FAC"/>
    <w:rsid w:val="00320FEE"/>
    <w:rsid w:val="00351A33"/>
    <w:rsid w:val="00362287"/>
    <w:rsid w:val="00372440"/>
    <w:rsid w:val="00375043"/>
    <w:rsid w:val="003868B4"/>
    <w:rsid w:val="00394387"/>
    <w:rsid w:val="00395162"/>
    <w:rsid w:val="00395249"/>
    <w:rsid w:val="003B1415"/>
    <w:rsid w:val="003C1164"/>
    <w:rsid w:val="003C301A"/>
    <w:rsid w:val="003D1B4C"/>
    <w:rsid w:val="003E7CCA"/>
    <w:rsid w:val="003F7BE2"/>
    <w:rsid w:val="00405C0C"/>
    <w:rsid w:val="00410AB8"/>
    <w:rsid w:val="00426951"/>
    <w:rsid w:val="00426D48"/>
    <w:rsid w:val="004276CA"/>
    <w:rsid w:val="00430638"/>
    <w:rsid w:val="00430DAE"/>
    <w:rsid w:val="00451528"/>
    <w:rsid w:val="00455D1A"/>
    <w:rsid w:val="00457C69"/>
    <w:rsid w:val="00473B24"/>
    <w:rsid w:val="00474CA5"/>
    <w:rsid w:val="0049354A"/>
    <w:rsid w:val="0049761E"/>
    <w:rsid w:val="004A39D0"/>
    <w:rsid w:val="004B1785"/>
    <w:rsid w:val="004E02A9"/>
    <w:rsid w:val="004E4B73"/>
    <w:rsid w:val="004E5A08"/>
    <w:rsid w:val="00505C53"/>
    <w:rsid w:val="00515F49"/>
    <w:rsid w:val="005226C4"/>
    <w:rsid w:val="00530FCB"/>
    <w:rsid w:val="00554EDC"/>
    <w:rsid w:val="005613B4"/>
    <w:rsid w:val="00566FB9"/>
    <w:rsid w:val="005700A4"/>
    <w:rsid w:val="00580534"/>
    <w:rsid w:val="005A0558"/>
    <w:rsid w:val="005A29AE"/>
    <w:rsid w:val="005A46A0"/>
    <w:rsid w:val="005C55AB"/>
    <w:rsid w:val="005F2932"/>
    <w:rsid w:val="005F3FAC"/>
    <w:rsid w:val="00606665"/>
    <w:rsid w:val="00610303"/>
    <w:rsid w:val="006115D1"/>
    <w:rsid w:val="00620082"/>
    <w:rsid w:val="0062332B"/>
    <w:rsid w:val="006333E2"/>
    <w:rsid w:val="006369E7"/>
    <w:rsid w:val="00637188"/>
    <w:rsid w:val="00642F89"/>
    <w:rsid w:val="00646ED2"/>
    <w:rsid w:val="00656CC6"/>
    <w:rsid w:val="00661021"/>
    <w:rsid w:val="00667092"/>
    <w:rsid w:val="00670117"/>
    <w:rsid w:val="00685CA1"/>
    <w:rsid w:val="006A4355"/>
    <w:rsid w:val="006B0A48"/>
    <w:rsid w:val="006C04AB"/>
    <w:rsid w:val="006C544E"/>
    <w:rsid w:val="006D07C4"/>
    <w:rsid w:val="006D5148"/>
    <w:rsid w:val="006D60C4"/>
    <w:rsid w:val="006E188B"/>
    <w:rsid w:val="006E7D64"/>
    <w:rsid w:val="00720F35"/>
    <w:rsid w:val="0072350B"/>
    <w:rsid w:val="00724B9A"/>
    <w:rsid w:val="00730070"/>
    <w:rsid w:val="00730DE1"/>
    <w:rsid w:val="0073420C"/>
    <w:rsid w:val="00737B35"/>
    <w:rsid w:val="007449F2"/>
    <w:rsid w:val="00746DF7"/>
    <w:rsid w:val="00753720"/>
    <w:rsid w:val="00754D51"/>
    <w:rsid w:val="00767AFC"/>
    <w:rsid w:val="007720D5"/>
    <w:rsid w:val="007735E4"/>
    <w:rsid w:val="00775D3D"/>
    <w:rsid w:val="00776935"/>
    <w:rsid w:val="00797FAD"/>
    <w:rsid w:val="007A286D"/>
    <w:rsid w:val="007B1020"/>
    <w:rsid w:val="007B35FF"/>
    <w:rsid w:val="007C3B10"/>
    <w:rsid w:val="007C6482"/>
    <w:rsid w:val="007D1769"/>
    <w:rsid w:val="007E30A2"/>
    <w:rsid w:val="007F059C"/>
    <w:rsid w:val="007F2D17"/>
    <w:rsid w:val="00806F0C"/>
    <w:rsid w:val="00812172"/>
    <w:rsid w:val="0081466C"/>
    <w:rsid w:val="00817A56"/>
    <w:rsid w:val="00826568"/>
    <w:rsid w:val="00832FDD"/>
    <w:rsid w:val="00836427"/>
    <w:rsid w:val="008378EF"/>
    <w:rsid w:val="008449ED"/>
    <w:rsid w:val="0084649C"/>
    <w:rsid w:val="008553CE"/>
    <w:rsid w:val="008571CE"/>
    <w:rsid w:val="00861035"/>
    <w:rsid w:val="00863C0C"/>
    <w:rsid w:val="00864493"/>
    <w:rsid w:val="00873F66"/>
    <w:rsid w:val="0088075E"/>
    <w:rsid w:val="008A3DCB"/>
    <w:rsid w:val="008A6BE6"/>
    <w:rsid w:val="008B0D06"/>
    <w:rsid w:val="008B49E2"/>
    <w:rsid w:val="008C4471"/>
    <w:rsid w:val="008F39BE"/>
    <w:rsid w:val="008F3CB4"/>
    <w:rsid w:val="009015AA"/>
    <w:rsid w:val="009103E4"/>
    <w:rsid w:val="00912FEE"/>
    <w:rsid w:val="009168AF"/>
    <w:rsid w:val="009174AD"/>
    <w:rsid w:val="00922AAB"/>
    <w:rsid w:val="00927784"/>
    <w:rsid w:val="009300A9"/>
    <w:rsid w:val="0093460C"/>
    <w:rsid w:val="00953AED"/>
    <w:rsid w:val="00955724"/>
    <w:rsid w:val="00963742"/>
    <w:rsid w:val="00983562"/>
    <w:rsid w:val="00992D0B"/>
    <w:rsid w:val="009A65FB"/>
    <w:rsid w:val="009B3891"/>
    <w:rsid w:val="009B737C"/>
    <w:rsid w:val="009C494B"/>
    <w:rsid w:val="009C5B88"/>
    <w:rsid w:val="009D3FC3"/>
    <w:rsid w:val="009E3081"/>
    <w:rsid w:val="009E77C0"/>
    <w:rsid w:val="009F44E1"/>
    <w:rsid w:val="00A00D9C"/>
    <w:rsid w:val="00A02E3B"/>
    <w:rsid w:val="00A03761"/>
    <w:rsid w:val="00A07140"/>
    <w:rsid w:val="00A301B4"/>
    <w:rsid w:val="00A340C7"/>
    <w:rsid w:val="00A4193B"/>
    <w:rsid w:val="00A470FB"/>
    <w:rsid w:val="00A608C9"/>
    <w:rsid w:val="00A63B1D"/>
    <w:rsid w:val="00A84A38"/>
    <w:rsid w:val="00A87F08"/>
    <w:rsid w:val="00A959F3"/>
    <w:rsid w:val="00A95FF4"/>
    <w:rsid w:val="00AA08E4"/>
    <w:rsid w:val="00AA21BE"/>
    <w:rsid w:val="00AA31D9"/>
    <w:rsid w:val="00AA3FA4"/>
    <w:rsid w:val="00AB042B"/>
    <w:rsid w:val="00AB4EC4"/>
    <w:rsid w:val="00AC131F"/>
    <w:rsid w:val="00AC3ADE"/>
    <w:rsid w:val="00AC6DCB"/>
    <w:rsid w:val="00AD3B15"/>
    <w:rsid w:val="00AE2493"/>
    <w:rsid w:val="00AF1DB5"/>
    <w:rsid w:val="00AF2887"/>
    <w:rsid w:val="00AF59BB"/>
    <w:rsid w:val="00B149C8"/>
    <w:rsid w:val="00B14EE4"/>
    <w:rsid w:val="00B20D07"/>
    <w:rsid w:val="00B216A4"/>
    <w:rsid w:val="00B516F4"/>
    <w:rsid w:val="00B55BBB"/>
    <w:rsid w:val="00B63DE3"/>
    <w:rsid w:val="00B928E7"/>
    <w:rsid w:val="00B92BBC"/>
    <w:rsid w:val="00B97774"/>
    <w:rsid w:val="00BD02C3"/>
    <w:rsid w:val="00BD43B1"/>
    <w:rsid w:val="00BD613F"/>
    <w:rsid w:val="00BF7402"/>
    <w:rsid w:val="00C000BA"/>
    <w:rsid w:val="00C06B5A"/>
    <w:rsid w:val="00C11DA9"/>
    <w:rsid w:val="00C13490"/>
    <w:rsid w:val="00C32EA8"/>
    <w:rsid w:val="00C40804"/>
    <w:rsid w:val="00C55465"/>
    <w:rsid w:val="00C62831"/>
    <w:rsid w:val="00C6733E"/>
    <w:rsid w:val="00C70EB6"/>
    <w:rsid w:val="00C8114D"/>
    <w:rsid w:val="00C93A8C"/>
    <w:rsid w:val="00C96E26"/>
    <w:rsid w:val="00C975EB"/>
    <w:rsid w:val="00CA2160"/>
    <w:rsid w:val="00CA5637"/>
    <w:rsid w:val="00CC0259"/>
    <w:rsid w:val="00CC25AA"/>
    <w:rsid w:val="00CC349F"/>
    <w:rsid w:val="00CC6586"/>
    <w:rsid w:val="00CC78AE"/>
    <w:rsid w:val="00CD4FF9"/>
    <w:rsid w:val="00CE6C5E"/>
    <w:rsid w:val="00CF02D4"/>
    <w:rsid w:val="00CF38CD"/>
    <w:rsid w:val="00CF3EE3"/>
    <w:rsid w:val="00D0386B"/>
    <w:rsid w:val="00D04C93"/>
    <w:rsid w:val="00D0606A"/>
    <w:rsid w:val="00D07250"/>
    <w:rsid w:val="00D11A06"/>
    <w:rsid w:val="00D12580"/>
    <w:rsid w:val="00D16FF8"/>
    <w:rsid w:val="00D203E8"/>
    <w:rsid w:val="00D26371"/>
    <w:rsid w:val="00D30C2F"/>
    <w:rsid w:val="00D4027F"/>
    <w:rsid w:val="00D41A99"/>
    <w:rsid w:val="00D433FD"/>
    <w:rsid w:val="00D45384"/>
    <w:rsid w:val="00D555AD"/>
    <w:rsid w:val="00D562D0"/>
    <w:rsid w:val="00D64BD1"/>
    <w:rsid w:val="00D67FC6"/>
    <w:rsid w:val="00D7404D"/>
    <w:rsid w:val="00D74AC4"/>
    <w:rsid w:val="00D902E2"/>
    <w:rsid w:val="00D97F24"/>
    <w:rsid w:val="00DA52D1"/>
    <w:rsid w:val="00DB057E"/>
    <w:rsid w:val="00DB0988"/>
    <w:rsid w:val="00DD0BEA"/>
    <w:rsid w:val="00DE5287"/>
    <w:rsid w:val="00DF50B8"/>
    <w:rsid w:val="00DF57C1"/>
    <w:rsid w:val="00DF7B9B"/>
    <w:rsid w:val="00E00C4C"/>
    <w:rsid w:val="00E02092"/>
    <w:rsid w:val="00E048BA"/>
    <w:rsid w:val="00E06266"/>
    <w:rsid w:val="00E11649"/>
    <w:rsid w:val="00E170BB"/>
    <w:rsid w:val="00E44184"/>
    <w:rsid w:val="00E75DE8"/>
    <w:rsid w:val="00E939AD"/>
    <w:rsid w:val="00EA2FD9"/>
    <w:rsid w:val="00EB0FA5"/>
    <w:rsid w:val="00EB1C6A"/>
    <w:rsid w:val="00ED71A7"/>
    <w:rsid w:val="00EE3C95"/>
    <w:rsid w:val="00EE4B8E"/>
    <w:rsid w:val="00EF1470"/>
    <w:rsid w:val="00EF6AF8"/>
    <w:rsid w:val="00F03A46"/>
    <w:rsid w:val="00F03AB0"/>
    <w:rsid w:val="00F077DE"/>
    <w:rsid w:val="00F31C6B"/>
    <w:rsid w:val="00F371F3"/>
    <w:rsid w:val="00F41CE5"/>
    <w:rsid w:val="00F45138"/>
    <w:rsid w:val="00F46BF8"/>
    <w:rsid w:val="00F46DF1"/>
    <w:rsid w:val="00F515C1"/>
    <w:rsid w:val="00F6020F"/>
    <w:rsid w:val="00F73E49"/>
    <w:rsid w:val="00F938FC"/>
    <w:rsid w:val="00F95308"/>
    <w:rsid w:val="00FA044B"/>
    <w:rsid w:val="00FA30A4"/>
    <w:rsid w:val="00FB4819"/>
    <w:rsid w:val="00FB4CAB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C7A1862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paragraph" w:customStyle="1" w:styleId="Default">
    <w:name w:val="Default"/>
    <w:rsid w:val="00451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dex2">
    <w:name w:val="index 2"/>
    <w:basedOn w:val="Index1"/>
    <w:semiHidden/>
    <w:rsid w:val="00451528"/>
    <w:pPr>
      <w:keepLines/>
      <w:ind w:left="284" w:firstLine="0"/>
      <w:jc w:val="left"/>
    </w:pPr>
    <w:rPr>
      <w:rFonts w:ascii="Times New Roman" w:hAnsi="Times New Roman"/>
      <w:lang w:eastAsia="ja-JP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51528"/>
    <w:pPr>
      <w:spacing w:after="0"/>
      <w:ind w:left="200" w:hanging="200"/>
    </w:pPr>
  </w:style>
  <w:style w:type="character" w:styleId="CommentReference">
    <w:name w:val="annotation reference"/>
    <w:basedOn w:val="DefaultParagraphFont"/>
    <w:uiPriority w:val="99"/>
    <w:semiHidden/>
    <w:unhideWhenUsed/>
    <w:rsid w:val="00F07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77D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77DE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7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77DE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8C70C-76E0-46B4-B549-C9482225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33</cp:revision>
  <dcterms:created xsi:type="dcterms:W3CDTF">2018-03-19T09:49:00Z</dcterms:created>
  <dcterms:modified xsi:type="dcterms:W3CDTF">2018-04-06T06:33:00Z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1618847998</vt:i4>
  </property>
  <property fmtid="{D5CDD505-2E9C-101B-9397-08002B2CF9AE}" pid="3" name="_NewReviewCycle">
    <vt:lpwstr/>
  </property>
  <property fmtid="{D5CDD505-2E9C-101B-9397-08002B2CF9AE}" pid="4" name="_EmailSubject">
    <vt:lpwstr>Some 38.321 DRX problem after discuess with L1</vt:lpwstr>
  </property>
  <property fmtid="{D5CDD505-2E9C-101B-9397-08002B2CF9AE}" pid="5" name="_AuthorEmail">
    <vt:lpwstr>Pradeep.Jose@mediatek.com</vt:lpwstr>
  </property>
  <property fmtid="{D5CDD505-2E9C-101B-9397-08002B2CF9AE}" pid="6" name="_AuthorEmailDisplayName">
    <vt:lpwstr>Pradeep Jose</vt:lpwstr>
  </property>
  <property fmtid="{D5CDD505-2E9C-101B-9397-08002B2CF9AE}" pid="7" name="_ReviewingToolsShownOnce">
    <vt:lpwstr/>
  </property>
</Properties>
</file>